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3AE87" w14:textId="369C369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46067" w:rsidRPr="00846067">
        <w:rPr>
          <w:rFonts w:ascii="Arial" w:eastAsia="SimSun" w:hAnsi="Arial"/>
          <w:b/>
          <w:i/>
          <w:noProof/>
          <w:color w:val="auto"/>
          <w:sz w:val="28"/>
          <w:lang w:eastAsia="en-US"/>
        </w:rPr>
        <w:t>S2-2209110</w:t>
      </w:r>
    </w:p>
    <w:p w14:paraId="257B409E" w14:textId="0FC277EA"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AC1E99">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46AC37F" w14:textId="77777777" w:rsidR="00A24F28" w:rsidRPr="00927C1B" w:rsidRDefault="00A24F28" w:rsidP="00A24F28">
      <w:pPr>
        <w:rPr>
          <w:rFonts w:ascii="Arial" w:hAnsi="Arial" w:cs="Arial"/>
        </w:rPr>
      </w:pPr>
    </w:p>
    <w:p w14:paraId="0EDA874D" w14:textId="43F65422" w:rsidR="00772F47" w:rsidRPr="00AC1E99" w:rsidRDefault="00A24F28" w:rsidP="00A24F28">
      <w:pPr>
        <w:ind w:left="2127" w:hanging="2127"/>
        <w:rPr>
          <w:rFonts w:ascii="Arial" w:hAnsi="Arial" w:cs="Arial"/>
          <w:b/>
          <w:lang w:val="fr-FR"/>
        </w:rPr>
      </w:pPr>
      <w:r w:rsidRPr="00AC1E99">
        <w:rPr>
          <w:rFonts w:ascii="Arial" w:hAnsi="Arial" w:cs="Arial"/>
          <w:b/>
          <w:lang w:val="fr-FR"/>
        </w:rPr>
        <w:t>Source:</w:t>
      </w:r>
      <w:r w:rsidRPr="00AC1E99">
        <w:rPr>
          <w:rFonts w:ascii="Arial" w:hAnsi="Arial" w:cs="Arial"/>
          <w:b/>
          <w:lang w:val="fr-FR"/>
        </w:rPr>
        <w:tab/>
      </w:r>
      <w:r w:rsidR="00AC1E99" w:rsidRPr="00AC1E99">
        <w:rPr>
          <w:rFonts w:ascii="Arial" w:hAnsi="Arial" w:cs="Arial"/>
          <w:b/>
          <w:lang w:val="fr-FR"/>
        </w:rPr>
        <w:t>Philips International B.V.</w:t>
      </w:r>
    </w:p>
    <w:p w14:paraId="7085563C" w14:textId="4A65C094" w:rsidR="007C2972" w:rsidRDefault="00A24F28" w:rsidP="00BB3C64">
      <w:pPr>
        <w:ind w:left="2127" w:hanging="2127"/>
        <w:rPr>
          <w:rFonts w:ascii="Arial" w:hAnsi="Arial" w:cs="Arial"/>
          <w:b/>
        </w:rPr>
      </w:pPr>
      <w:r w:rsidRPr="00927C1B">
        <w:rPr>
          <w:rFonts w:ascii="Arial" w:hAnsi="Arial" w:cs="Arial"/>
          <w:b/>
        </w:rPr>
        <w:t>Title:</w:t>
      </w:r>
      <w:r w:rsidRPr="00927C1B">
        <w:rPr>
          <w:rFonts w:ascii="Arial" w:hAnsi="Arial" w:cs="Arial"/>
          <w:b/>
        </w:rPr>
        <w:tab/>
      </w:r>
      <w:r w:rsidR="00BB3C64">
        <w:rPr>
          <w:rFonts w:ascii="Arial" w:hAnsi="Arial" w:cs="Arial"/>
          <w:b/>
        </w:rPr>
        <w:t>K</w:t>
      </w:r>
      <w:r w:rsidR="00AC1E99">
        <w:rPr>
          <w:rFonts w:ascii="Arial" w:hAnsi="Arial" w:cs="Arial"/>
          <w:b/>
        </w:rPr>
        <w:t xml:space="preserve">I#4 KI#5, Update of Solution #32 </w:t>
      </w:r>
    </w:p>
    <w:p w14:paraId="464A1DA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4607233"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B3C64">
        <w:rPr>
          <w:rFonts w:ascii="Arial" w:hAnsi="Arial" w:cs="Arial"/>
          <w:b/>
        </w:rPr>
        <w:t>9.20</w:t>
      </w:r>
    </w:p>
    <w:p w14:paraId="2309E2E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B3C64">
        <w:rPr>
          <w:rFonts w:ascii="Arial" w:hAnsi="Arial" w:cs="Arial"/>
          <w:b/>
        </w:rPr>
        <w:t>FS_Ranging_SL</w:t>
      </w:r>
      <w:r w:rsidR="00462B3D" w:rsidRPr="00CA76A1">
        <w:rPr>
          <w:rFonts w:ascii="Arial" w:hAnsi="Arial" w:cs="Arial"/>
          <w:b/>
        </w:rPr>
        <w:t xml:space="preserve"> / Rel-1</w:t>
      </w:r>
      <w:r w:rsidR="006D7852" w:rsidRPr="00CA76A1">
        <w:rPr>
          <w:rFonts w:ascii="Arial" w:hAnsi="Arial" w:cs="Arial"/>
          <w:b/>
        </w:rPr>
        <w:t>8</w:t>
      </w:r>
    </w:p>
    <w:p w14:paraId="4D525943" w14:textId="555EE5E7" w:rsidR="00EF48DB" w:rsidRPr="00927C1B" w:rsidRDefault="00A24F28" w:rsidP="00EC53AC">
      <w:pPr>
        <w:jc w:val="both"/>
        <w:rPr>
          <w:rFonts w:ascii="Arial" w:hAnsi="Arial" w:cs="Arial"/>
          <w:i/>
        </w:rPr>
      </w:pPr>
      <w:r w:rsidRPr="00927C1B">
        <w:rPr>
          <w:rFonts w:ascii="Arial" w:hAnsi="Arial" w:cs="Arial"/>
          <w:i/>
        </w:rPr>
        <w:t xml:space="preserve">Abstract: </w:t>
      </w:r>
      <w:r w:rsidR="00BB3C64" w:rsidRPr="00BB3C64">
        <w:rPr>
          <w:rFonts w:ascii="Arial" w:hAnsi="Arial" w:cs="Arial"/>
          <w:i/>
        </w:rPr>
        <w:t xml:space="preserve">This paper proposes to </w:t>
      </w:r>
      <w:r w:rsidR="00AC1E99">
        <w:rPr>
          <w:rFonts w:ascii="Arial" w:hAnsi="Arial" w:cs="Arial"/>
          <w:i/>
        </w:rPr>
        <w:t xml:space="preserve">address the Editor’s notes </w:t>
      </w:r>
      <w:r w:rsidR="00D708C6">
        <w:rPr>
          <w:rFonts w:ascii="Arial" w:hAnsi="Arial" w:cs="Arial"/>
          <w:i/>
        </w:rPr>
        <w:t>of</w:t>
      </w:r>
      <w:r w:rsidR="00AC1E99">
        <w:rPr>
          <w:rFonts w:ascii="Arial" w:hAnsi="Arial" w:cs="Arial"/>
          <w:i/>
        </w:rPr>
        <w:t xml:space="preserve"> solution #32</w:t>
      </w:r>
      <w:r w:rsidR="00D708C6">
        <w:rPr>
          <w:rFonts w:ascii="Arial" w:hAnsi="Arial" w:cs="Arial"/>
          <w:i/>
        </w:rPr>
        <w:t xml:space="preserve"> in </w:t>
      </w:r>
      <w:r w:rsidR="00D708C6" w:rsidRPr="00D708C6">
        <w:rPr>
          <w:rFonts w:ascii="Arial" w:hAnsi="Arial" w:cs="Arial"/>
          <w:i/>
        </w:rPr>
        <w:t>TR 23.700-86</w:t>
      </w:r>
      <w:r w:rsidR="00A13D0B">
        <w:rPr>
          <w:rFonts w:ascii="Arial" w:hAnsi="Arial" w:cs="Arial"/>
          <w:i/>
        </w:rPr>
        <w:t xml:space="preserve"> and </w:t>
      </w:r>
      <w:r w:rsidR="00D708C6">
        <w:rPr>
          <w:rFonts w:ascii="Arial" w:hAnsi="Arial" w:cs="Arial"/>
          <w:i/>
        </w:rPr>
        <w:t xml:space="preserve">to </w:t>
      </w:r>
      <w:r w:rsidR="00A13D0B">
        <w:rPr>
          <w:rFonts w:ascii="Arial" w:hAnsi="Arial" w:cs="Arial"/>
          <w:i/>
        </w:rPr>
        <w:t>clarify the procedures</w:t>
      </w:r>
      <w:r w:rsidR="00BB3C64" w:rsidRPr="00BB3C64">
        <w:rPr>
          <w:rFonts w:ascii="Arial" w:hAnsi="Arial" w:cs="Arial"/>
          <w:i/>
        </w:rPr>
        <w:t>.</w:t>
      </w:r>
      <w:r w:rsidR="00346050">
        <w:rPr>
          <w:rFonts w:ascii="Arial" w:hAnsi="Arial" w:cs="Arial"/>
          <w:i/>
        </w:rPr>
        <w:t xml:space="preserve"> </w:t>
      </w:r>
    </w:p>
    <w:p w14:paraId="6B3732A8" w14:textId="77777777" w:rsidR="00A93620" w:rsidRPr="00927C1B" w:rsidRDefault="00B3593E" w:rsidP="00B3593E">
      <w:pPr>
        <w:pStyle w:val="Heading1"/>
      </w:pPr>
      <w:r w:rsidRPr="00D416EC">
        <w:t xml:space="preserve">1. </w:t>
      </w:r>
      <w:r w:rsidR="00305F20" w:rsidRPr="00D416EC">
        <w:t>Introduction</w:t>
      </w:r>
      <w:r w:rsidR="00BE6AFC" w:rsidRPr="00D416EC">
        <w:t>/Discussion</w:t>
      </w:r>
    </w:p>
    <w:p w14:paraId="3CEAE7BB" w14:textId="11766A04" w:rsidR="00DF0A26" w:rsidRDefault="00BB3C64" w:rsidP="00AC1E99">
      <w:pPr>
        <w:jc w:val="both"/>
        <w:rPr>
          <w:lang w:eastAsia="zh-CN"/>
        </w:rPr>
      </w:pPr>
      <w:r>
        <w:rPr>
          <w:lang w:eastAsia="zh-CN"/>
        </w:rPr>
        <w:t>In SA2#15</w:t>
      </w:r>
      <w:r w:rsidR="00AC1E99">
        <w:rPr>
          <w:lang w:eastAsia="zh-CN"/>
        </w:rPr>
        <w:t>2</w:t>
      </w:r>
      <w:r>
        <w:rPr>
          <w:lang w:eastAsia="zh-CN"/>
        </w:rPr>
        <w:t xml:space="preserve">E meeting, </w:t>
      </w:r>
      <w:r w:rsidR="00AC1E99">
        <w:rPr>
          <w:lang w:eastAsia="zh-CN"/>
        </w:rPr>
        <w:t>solution #32 was accepted with the following Editor’s Notes:</w:t>
      </w:r>
    </w:p>
    <w:p w14:paraId="4520FCD6" w14:textId="77777777" w:rsidR="00AC1E99" w:rsidRPr="0024363F" w:rsidRDefault="00AC1E99" w:rsidP="004C553F">
      <w:pPr>
        <w:pStyle w:val="EditorsNote"/>
        <w:numPr>
          <w:ilvl w:val="0"/>
          <w:numId w:val="21"/>
        </w:numPr>
        <w:spacing w:before="120"/>
        <w:rPr>
          <w:lang w:val="en-US"/>
        </w:rPr>
      </w:pPr>
      <w:r w:rsidRPr="0024363F">
        <w:rPr>
          <w:lang w:val="en-US"/>
        </w:rPr>
        <w:t xml:space="preserve">Editor’s Note: It needs to be clarified if a Reference UE with a subset of LMF functionality in this solution is the same as a </w:t>
      </w:r>
      <w:r>
        <w:rPr>
          <w:lang w:val="en-US"/>
        </w:rPr>
        <w:t>SL Positioning Server UE</w:t>
      </w:r>
      <w:r w:rsidRPr="0024363F">
        <w:rPr>
          <w:lang w:val="en-US"/>
        </w:rPr>
        <w:t xml:space="preserve"> as described in Solution #26.</w:t>
      </w:r>
    </w:p>
    <w:p w14:paraId="72474815" w14:textId="6E9873D6" w:rsidR="00DE543C" w:rsidRPr="004C553F" w:rsidRDefault="00786B52" w:rsidP="00A40D5A">
      <w:pPr>
        <w:pStyle w:val="EditorsNote"/>
        <w:ind w:left="0" w:firstLine="0"/>
        <w:rPr>
          <w:color w:val="auto"/>
          <w:lang w:eastAsia="zh-CN"/>
        </w:rPr>
      </w:pPr>
      <w:r w:rsidRPr="004C553F">
        <w:rPr>
          <w:color w:val="auto"/>
          <w:lang w:eastAsia="zh-CN"/>
        </w:rPr>
        <w:t>The SL Positioning Server UE as described in Solution #26 and as further defined during SA2#152E indeed matches with the intent in solution #32 of having a Reference UE that supports a subset of LMF functionality that may be used in out-of-coverage or partial coverage situations.</w:t>
      </w:r>
      <w:r w:rsidR="00B95C4D" w:rsidRPr="004C553F">
        <w:rPr>
          <w:color w:val="auto"/>
          <w:lang w:eastAsia="zh-CN"/>
        </w:rPr>
        <w:t xml:space="preserve"> Therefore, in this pCR we propose to address this </w:t>
      </w:r>
      <w:r w:rsidRPr="004C553F">
        <w:rPr>
          <w:color w:val="auto"/>
          <w:lang w:eastAsia="zh-CN"/>
        </w:rPr>
        <w:t>Editor’s Note by incorporating the term SL Positioning Server UE in the detailed procedures</w:t>
      </w:r>
      <w:r w:rsidR="00B95C4D" w:rsidRPr="004C553F">
        <w:rPr>
          <w:color w:val="auto"/>
          <w:lang w:eastAsia="zh-CN"/>
        </w:rPr>
        <w:t>.</w:t>
      </w:r>
      <w:r w:rsidRPr="004C553F">
        <w:rPr>
          <w:color w:val="auto"/>
          <w:lang w:eastAsia="zh-CN"/>
        </w:rPr>
        <w:t xml:space="preserve"> </w:t>
      </w:r>
    </w:p>
    <w:p w14:paraId="5E04220C" w14:textId="5634D461" w:rsidR="00AC1E99" w:rsidRDefault="00AC1E99" w:rsidP="004C553F">
      <w:pPr>
        <w:pStyle w:val="EditorsNote"/>
        <w:numPr>
          <w:ilvl w:val="0"/>
          <w:numId w:val="21"/>
        </w:numPr>
        <w:spacing w:before="120"/>
        <w:rPr>
          <w:lang w:eastAsia="zh-CN"/>
        </w:rPr>
      </w:pPr>
      <w:r w:rsidRPr="0024363F">
        <w:rPr>
          <w:lang w:eastAsia="zh-CN"/>
        </w:rPr>
        <w:t>Editor’s note: the current procedures assume that the target UE and all the involved reference UEs are served by the same LMF and AMF in the same PLMN. It is FFS how to coordinate between LMFs in case the UEs are served by different LMFs and AMFs in different PLMNs.</w:t>
      </w:r>
    </w:p>
    <w:p w14:paraId="2CB1F6AF" w14:textId="24E943A2" w:rsidR="004C15CF" w:rsidRPr="004C553F" w:rsidRDefault="004C15CF" w:rsidP="004C15CF">
      <w:pPr>
        <w:pStyle w:val="EditorsNote"/>
        <w:ind w:left="0" w:firstLine="0"/>
        <w:rPr>
          <w:color w:val="auto"/>
          <w:lang w:eastAsia="zh-CN"/>
        </w:rPr>
      </w:pPr>
      <w:r w:rsidRPr="004C553F">
        <w:rPr>
          <w:color w:val="auto"/>
          <w:lang w:eastAsia="zh-CN"/>
        </w:rPr>
        <w:t xml:space="preserve">To address this Editor’s note, we consider the following </w:t>
      </w:r>
      <w:r w:rsidR="00D85B09" w:rsidRPr="004C553F">
        <w:rPr>
          <w:color w:val="auto"/>
          <w:lang w:eastAsia="zh-CN"/>
        </w:rPr>
        <w:t>2</w:t>
      </w:r>
      <w:r w:rsidRPr="004C553F">
        <w:rPr>
          <w:color w:val="auto"/>
          <w:lang w:eastAsia="zh-CN"/>
        </w:rPr>
        <w:t xml:space="preserve"> </w:t>
      </w:r>
      <w:r w:rsidR="00D85B09" w:rsidRPr="004C553F">
        <w:rPr>
          <w:color w:val="auto"/>
          <w:lang w:eastAsia="zh-CN"/>
        </w:rPr>
        <w:t xml:space="preserve">main </w:t>
      </w:r>
      <w:r w:rsidRPr="004C553F">
        <w:rPr>
          <w:color w:val="auto"/>
          <w:lang w:eastAsia="zh-CN"/>
        </w:rPr>
        <w:t>cases</w:t>
      </w:r>
      <w:r w:rsidR="00D85B09" w:rsidRPr="004C553F">
        <w:rPr>
          <w:color w:val="auto"/>
          <w:lang w:eastAsia="zh-CN"/>
        </w:rPr>
        <w:t xml:space="preserve"> and their subcases</w:t>
      </w:r>
      <w:r w:rsidRPr="004C553F">
        <w:rPr>
          <w:color w:val="auto"/>
          <w:lang w:eastAsia="zh-CN"/>
        </w:rPr>
        <w:t>:</w:t>
      </w:r>
    </w:p>
    <w:p w14:paraId="43C47131" w14:textId="407FFA26" w:rsidR="004C15CF" w:rsidRPr="004C553F" w:rsidRDefault="008162FB" w:rsidP="004C15CF">
      <w:pPr>
        <w:pStyle w:val="EditorsNote"/>
        <w:numPr>
          <w:ilvl w:val="0"/>
          <w:numId w:val="20"/>
        </w:numPr>
        <w:rPr>
          <w:color w:val="auto"/>
          <w:lang w:eastAsia="zh-CN"/>
        </w:rPr>
      </w:pPr>
      <w:r w:rsidRPr="004C553F">
        <w:rPr>
          <w:color w:val="auto"/>
          <w:lang w:eastAsia="zh-CN"/>
        </w:rPr>
        <w:t xml:space="preserve">The </w:t>
      </w:r>
      <w:r w:rsidR="00D85B09" w:rsidRPr="004C553F">
        <w:rPr>
          <w:color w:val="auto"/>
          <w:lang w:eastAsia="zh-CN"/>
        </w:rPr>
        <w:t xml:space="preserve">Target UE and the respective Reference UE(s) </w:t>
      </w:r>
      <w:r w:rsidR="00E4253C" w:rsidRPr="004C553F">
        <w:rPr>
          <w:color w:val="auto"/>
          <w:lang w:eastAsia="zh-CN"/>
        </w:rPr>
        <w:t>are served by</w:t>
      </w:r>
      <w:r w:rsidR="00D85B09" w:rsidRPr="004C553F">
        <w:rPr>
          <w:color w:val="auto"/>
          <w:lang w:eastAsia="zh-CN"/>
        </w:rPr>
        <w:t xml:space="preserve"> the same PLMN</w:t>
      </w:r>
      <w:r w:rsidR="000E3D37" w:rsidRPr="004C553F">
        <w:rPr>
          <w:color w:val="auto"/>
          <w:lang w:eastAsia="zh-CN"/>
        </w:rPr>
        <w:t>, with the following subcases:</w:t>
      </w:r>
    </w:p>
    <w:p w14:paraId="77A525DC" w14:textId="523C28B1" w:rsidR="00567CBE" w:rsidRPr="004C553F" w:rsidRDefault="00567CBE" w:rsidP="00D85B09">
      <w:pPr>
        <w:pStyle w:val="EditorsNote"/>
        <w:numPr>
          <w:ilvl w:val="1"/>
          <w:numId w:val="20"/>
        </w:numPr>
        <w:rPr>
          <w:color w:val="auto"/>
          <w:lang w:eastAsia="zh-CN"/>
        </w:rPr>
      </w:pPr>
      <w:r w:rsidRPr="004C553F">
        <w:rPr>
          <w:color w:val="auto"/>
          <w:lang w:eastAsia="zh-CN"/>
        </w:rPr>
        <w:t>Target UE is served by a different LMF than</w:t>
      </w:r>
      <w:r w:rsidR="00925247" w:rsidRPr="004C553F">
        <w:rPr>
          <w:color w:val="auto"/>
          <w:lang w:eastAsia="zh-CN"/>
        </w:rPr>
        <w:t xml:space="preserve"> the Reference UE(s). For using ranging constellation information itself (e.g. to invite additional Reference UE(s) based on the ranging constellation), this should not be an issue as long as both LMFs have been configured with the same ranging constellation information. However, for the ranging and sidelink positioning procedures itself it poses an issue if a Target UE and a Reference UE would be served by different LMFs, since ranging measurements/results may end up in different LMFs</w:t>
      </w:r>
      <w:r w:rsidR="000475E4" w:rsidRPr="004C553F">
        <w:rPr>
          <w:color w:val="auto"/>
          <w:lang w:eastAsia="zh-CN"/>
        </w:rPr>
        <w:t xml:space="preserve">. Also </w:t>
      </w:r>
      <w:r w:rsidR="00925247" w:rsidRPr="004C553F">
        <w:rPr>
          <w:color w:val="auto"/>
          <w:lang w:eastAsia="zh-CN"/>
        </w:rPr>
        <w:t xml:space="preserve">the </w:t>
      </w:r>
      <w:r w:rsidR="000475E4" w:rsidRPr="004C553F">
        <w:rPr>
          <w:color w:val="auto"/>
          <w:lang w:eastAsia="zh-CN"/>
        </w:rPr>
        <w:t>ranging configuration and resource allocation may not be aligned</w:t>
      </w:r>
      <w:r w:rsidR="00925247" w:rsidRPr="004C553F">
        <w:rPr>
          <w:color w:val="auto"/>
          <w:lang w:eastAsia="zh-CN"/>
        </w:rPr>
        <w:t>.</w:t>
      </w:r>
      <w:r w:rsidR="000475E4" w:rsidRPr="004C553F">
        <w:rPr>
          <w:color w:val="auto"/>
          <w:lang w:eastAsia="zh-CN"/>
        </w:rPr>
        <w:t xml:space="preserve"> Hence, if an LMF discovers that </w:t>
      </w:r>
      <w:r w:rsidR="000B4369" w:rsidRPr="004C553F">
        <w:rPr>
          <w:color w:val="auto"/>
          <w:lang w:eastAsia="zh-CN"/>
        </w:rPr>
        <w:t xml:space="preserve">it does not have UE context information of both Target UE and Reference UE, then it may use the NL7 reference point (as specified in TS 23.273 and which may need to be extended for this purpose) to request </w:t>
      </w:r>
      <w:r w:rsidR="00EE663D" w:rsidRPr="004C553F">
        <w:rPr>
          <w:color w:val="auto"/>
          <w:lang w:eastAsia="zh-CN"/>
        </w:rPr>
        <w:t xml:space="preserve">other LMFs </w:t>
      </w:r>
      <w:r w:rsidR="00524732" w:rsidRPr="004C553F">
        <w:rPr>
          <w:color w:val="auto"/>
          <w:lang w:eastAsia="zh-CN"/>
        </w:rPr>
        <w:t xml:space="preserve">if they have UE context information of the “missing” UE, and if so request them </w:t>
      </w:r>
      <w:r w:rsidR="00EE663D" w:rsidRPr="004C553F">
        <w:rPr>
          <w:color w:val="auto"/>
          <w:lang w:eastAsia="zh-CN"/>
        </w:rPr>
        <w:t xml:space="preserve">to perform </w:t>
      </w:r>
      <w:r w:rsidR="000B4369" w:rsidRPr="004C553F">
        <w:rPr>
          <w:color w:val="auto"/>
          <w:lang w:eastAsia="zh-CN"/>
        </w:rPr>
        <w:t xml:space="preserve">a UE context transfer </w:t>
      </w:r>
      <w:r w:rsidR="00EE663D" w:rsidRPr="004C553F">
        <w:rPr>
          <w:color w:val="auto"/>
          <w:lang w:eastAsia="zh-CN"/>
        </w:rPr>
        <w:t xml:space="preserve">of the </w:t>
      </w:r>
      <w:r w:rsidR="002F6A18" w:rsidRPr="004C553F">
        <w:rPr>
          <w:color w:val="auto"/>
          <w:lang w:eastAsia="zh-CN"/>
        </w:rPr>
        <w:t>“</w:t>
      </w:r>
      <w:r w:rsidR="00EE663D" w:rsidRPr="004C553F">
        <w:rPr>
          <w:color w:val="auto"/>
          <w:lang w:eastAsia="zh-CN"/>
        </w:rPr>
        <w:t>missing</w:t>
      </w:r>
      <w:r w:rsidR="002F6A18" w:rsidRPr="004C553F">
        <w:rPr>
          <w:color w:val="auto"/>
          <w:lang w:eastAsia="zh-CN"/>
        </w:rPr>
        <w:t>”</w:t>
      </w:r>
      <w:r w:rsidR="00EE663D" w:rsidRPr="004C553F">
        <w:rPr>
          <w:color w:val="auto"/>
          <w:lang w:eastAsia="zh-CN"/>
        </w:rPr>
        <w:t xml:space="preserve"> UE context information to this LMF (or vice versa), for example using steps 5-10 of the LMF Change Procedure in clause 6.4 of TS 23.273.</w:t>
      </w:r>
      <w:r w:rsidR="002F6A18" w:rsidRPr="004C553F">
        <w:rPr>
          <w:color w:val="auto"/>
          <w:lang w:eastAsia="zh-CN"/>
        </w:rPr>
        <w:t xml:space="preserve"> If none of the LMFs have UE context information available for the “missing UE”, then the LMF may issue a request to the AMF to</w:t>
      </w:r>
      <w:r w:rsidR="00795A47" w:rsidRPr="004C553F">
        <w:rPr>
          <w:color w:val="auto"/>
          <w:lang w:eastAsia="zh-CN"/>
        </w:rPr>
        <w:t xml:space="preserve"> assign the “missing” UE to the same LMF. If the AMF does not yet serve the “missing UE”, it may verify if another AMF is serving that UE, and if not, issue a network triggered service request to that UE.</w:t>
      </w:r>
      <w:r w:rsidR="006E5F7C" w:rsidRPr="004C553F">
        <w:rPr>
          <w:color w:val="auto"/>
          <w:lang w:eastAsia="zh-CN"/>
        </w:rPr>
        <w:t xml:space="preserve"> Otherwise, it may align with the serving AMF of that “missing” UE to select the same LMF.</w:t>
      </w:r>
    </w:p>
    <w:p w14:paraId="5653F833" w14:textId="57A87E7B" w:rsidR="00D85B09" w:rsidRPr="004C553F" w:rsidRDefault="00D85B09" w:rsidP="002F6A18">
      <w:pPr>
        <w:pStyle w:val="EditorsNote"/>
        <w:numPr>
          <w:ilvl w:val="1"/>
          <w:numId w:val="20"/>
        </w:numPr>
        <w:rPr>
          <w:color w:val="auto"/>
          <w:lang w:eastAsia="zh-CN"/>
        </w:rPr>
      </w:pPr>
      <w:r w:rsidRPr="004C553F">
        <w:rPr>
          <w:color w:val="auto"/>
          <w:lang w:eastAsia="zh-CN"/>
        </w:rPr>
        <w:t>Target UE is served by different AMF</w:t>
      </w:r>
      <w:r w:rsidR="00C557F3" w:rsidRPr="004C553F">
        <w:rPr>
          <w:color w:val="auto"/>
          <w:lang w:eastAsia="zh-CN"/>
        </w:rPr>
        <w:t xml:space="preserve"> </w:t>
      </w:r>
      <w:r w:rsidR="00567CBE" w:rsidRPr="004C553F">
        <w:rPr>
          <w:color w:val="auto"/>
          <w:lang w:eastAsia="zh-CN"/>
        </w:rPr>
        <w:t>than</w:t>
      </w:r>
      <w:r w:rsidR="00C557F3" w:rsidRPr="004C553F">
        <w:rPr>
          <w:color w:val="auto"/>
          <w:lang w:eastAsia="zh-CN"/>
        </w:rPr>
        <w:t xml:space="preserve"> the Reference UE(s). This should not be an issue as long as the AMF</w:t>
      </w:r>
      <w:r w:rsidR="000475E4" w:rsidRPr="004C553F">
        <w:rPr>
          <w:color w:val="auto"/>
          <w:lang w:eastAsia="zh-CN"/>
        </w:rPr>
        <w:t>s</w:t>
      </w:r>
      <w:r w:rsidR="00C557F3" w:rsidRPr="004C553F">
        <w:rPr>
          <w:color w:val="auto"/>
          <w:lang w:eastAsia="zh-CN"/>
        </w:rPr>
        <w:t xml:space="preserve"> ha</w:t>
      </w:r>
      <w:r w:rsidR="000475E4" w:rsidRPr="004C553F">
        <w:rPr>
          <w:color w:val="auto"/>
          <w:lang w:eastAsia="zh-CN"/>
        </w:rPr>
        <w:t>ve</w:t>
      </w:r>
      <w:r w:rsidR="00C557F3" w:rsidRPr="004C553F">
        <w:rPr>
          <w:color w:val="auto"/>
          <w:lang w:eastAsia="zh-CN"/>
        </w:rPr>
        <w:t xml:space="preserve"> selected the same LMF</w:t>
      </w:r>
      <w:r w:rsidR="00264735" w:rsidRPr="004C553F">
        <w:rPr>
          <w:color w:val="auto"/>
          <w:lang w:eastAsia="zh-CN"/>
        </w:rPr>
        <w:t>. Since the Target UE and Reference UE(s) communicate over PC5 they should be relatively close to each other, and hence the AMF</w:t>
      </w:r>
      <w:r w:rsidR="00BA08A7" w:rsidRPr="004C553F">
        <w:rPr>
          <w:color w:val="auto"/>
          <w:lang w:eastAsia="zh-CN"/>
        </w:rPr>
        <w:t>s</w:t>
      </w:r>
      <w:r w:rsidR="00264735" w:rsidRPr="004C553F">
        <w:rPr>
          <w:color w:val="auto"/>
          <w:lang w:eastAsia="zh-CN"/>
        </w:rPr>
        <w:t xml:space="preserve"> could select the LMF based on area information (e.g. TAI or Cell-Id)</w:t>
      </w:r>
      <w:r w:rsidR="00C557F3" w:rsidRPr="004C553F">
        <w:rPr>
          <w:color w:val="auto"/>
          <w:lang w:eastAsia="zh-CN"/>
        </w:rPr>
        <w:t>.</w:t>
      </w:r>
      <w:r w:rsidR="000475E4" w:rsidRPr="004C553F">
        <w:rPr>
          <w:color w:val="auto"/>
          <w:lang w:eastAsia="zh-CN"/>
        </w:rPr>
        <w:t xml:space="preserve"> I</w:t>
      </w:r>
      <w:r w:rsidR="00BA08A7" w:rsidRPr="004C553F">
        <w:rPr>
          <w:color w:val="auto"/>
          <w:lang w:eastAsia="zh-CN"/>
        </w:rPr>
        <w:t>n th</w:t>
      </w:r>
      <w:r w:rsidR="000E267C" w:rsidRPr="004C553F">
        <w:rPr>
          <w:color w:val="auto"/>
          <w:lang w:eastAsia="zh-CN"/>
        </w:rPr>
        <w:t xml:space="preserve">e </w:t>
      </w:r>
      <w:r w:rsidR="00BA08A7" w:rsidRPr="004C553F">
        <w:rPr>
          <w:color w:val="auto"/>
          <w:lang w:eastAsia="zh-CN"/>
        </w:rPr>
        <w:t xml:space="preserve">case that </w:t>
      </w:r>
      <w:r w:rsidR="000475E4" w:rsidRPr="004C553F">
        <w:rPr>
          <w:color w:val="auto"/>
          <w:lang w:eastAsia="zh-CN"/>
        </w:rPr>
        <w:t xml:space="preserve">the AMFs </w:t>
      </w:r>
      <w:r w:rsidR="00BA08A7" w:rsidRPr="004C553F">
        <w:rPr>
          <w:color w:val="auto"/>
          <w:lang w:eastAsia="zh-CN"/>
        </w:rPr>
        <w:t>did</w:t>
      </w:r>
      <w:r w:rsidR="000475E4" w:rsidRPr="004C553F">
        <w:rPr>
          <w:color w:val="auto"/>
          <w:lang w:eastAsia="zh-CN"/>
        </w:rPr>
        <w:t xml:space="preserve"> select a different LMF, then bullet 1a above applies.</w:t>
      </w:r>
      <w:r w:rsidR="002F6A18" w:rsidRPr="004C553F">
        <w:rPr>
          <w:color w:val="auto"/>
          <w:lang w:eastAsia="zh-CN"/>
        </w:rPr>
        <w:t xml:space="preserve"> </w:t>
      </w:r>
    </w:p>
    <w:p w14:paraId="4BB972F9" w14:textId="61D2EA8B" w:rsidR="00A13D0B" w:rsidRPr="004C553F" w:rsidRDefault="00A13D0B" w:rsidP="004C553F">
      <w:pPr>
        <w:pStyle w:val="EditorsNote"/>
        <w:ind w:left="644" w:firstLine="0"/>
        <w:rPr>
          <w:color w:val="auto"/>
          <w:lang w:eastAsia="zh-CN"/>
        </w:rPr>
      </w:pPr>
      <w:r w:rsidRPr="004C553F">
        <w:rPr>
          <w:color w:val="auto"/>
          <w:lang w:eastAsia="zh-CN"/>
        </w:rPr>
        <w:lastRenderedPageBreak/>
        <w:t xml:space="preserve">These subcases mainly apply to the in-coverage scenario, as for partial coverage and out-of-coverage it is unlikely that different LMFs and AMFs are selected. In this pCR we update the respective </w:t>
      </w:r>
      <w:r w:rsidR="009C09CF">
        <w:rPr>
          <w:color w:val="auto"/>
          <w:lang w:eastAsia="zh-CN"/>
        </w:rPr>
        <w:t>procedures</w:t>
      </w:r>
      <w:r w:rsidRPr="004C553F">
        <w:rPr>
          <w:color w:val="auto"/>
          <w:lang w:eastAsia="zh-CN"/>
        </w:rPr>
        <w:t xml:space="preserve">, in particular the in-coverage </w:t>
      </w:r>
      <w:r w:rsidR="009C09CF">
        <w:rPr>
          <w:color w:val="auto"/>
          <w:lang w:eastAsia="zh-CN"/>
        </w:rPr>
        <w:t>procedure</w:t>
      </w:r>
      <w:r w:rsidRPr="004C553F">
        <w:rPr>
          <w:color w:val="auto"/>
          <w:lang w:eastAsia="zh-CN"/>
        </w:rPr>
        <w:t xml:space="preserve"> to address the above mentioned aspects of </w:t>
      </w:r>
      <w:r w:rsidR="001E3D92" w:rsidRPr="004C553F">
        <w:rPr>
          <w:color w:val="auto"/>
          <w:lang w:eastAsia="zh-CN"/>
        </w:rPr>
        <w:t>dealing with different AMFs and LMFs</w:t>
      </w:r>
      <w:r w:rsidRPr="004C553F">
        <w:rPr>
          <w:color w:val="auto"/>
          <w:lang w:eastAsia="zh-CN"/>
        </w:rPr>
        <w:t xml:space="preserve">. </w:t>
      </w:r>
    </w:p>
    <w:p w14:paraId="23DA7B08" w14:textId="77777777" w:rsidR="00257FB4" w:rsidRPr="004C553F" w:rsidRDefault="00D85B09" w:rsidP="00257FB4">
      <w:pPr>
        <w:pStyle w:val="EditorsNote"/>
        <w:numPr>
          <w:ilvl w:val="0"/>
          <w:numId w:val="20"/>
        </w:numPr>
        <w:rPr>
          <w:color w:val="auto"/>
          <w:lang w:eastAsia="zh-CN"/>
        </w:rPr>
      </w:pPr>
      <w:r w:rsidRPr="004C553F">
        <w:rPr>
          <w:color w:val="auto"/>
          <w:lang w:eastAsia="zh-CN"/>
        </w:rPr>
        <w:t xml:space="preserve">The Target UE and the respective Reference UE(s) </w:t>
      </w:r>
      <w:r w:rsidR="00E4253C" w:rsidRPr="004C553F">
        <w:rPr>
          <w:color w:val="auto"/>
          <w:lang w:eastAsia="zh-CN"/>
        </w:rPr>
        <w:t>are served by</w:t>
      </w:r>
      <w:r w:rsidRPr="004C553F">
        <w:rPr>
          <w:color w:val="auto"/>
          <w:lang w:eastAsia="zh-CN"/>
        </w:rPr>
        <w:t xml:space="preserve"> different PLMN</w:t>
      </w:r>
      <w:r w:rsidR="00E4253C" w:rsidRPr="004C553F">
        <w:rPr>
          <w:color w:val="auto"/>
          <w:lang w:eastAsia="zh-CN"/>
        </w:rPr>
        <w:t>s</w:t>
      </w:r>
      <w:r w:rsidRPr="004C553F">
        <w:rPr>
          <w:color w:val="auto"/>
          <w:lang w:eastAsia="zh-CN"/>
        </w:rPr>
        <w:t>.</w:t>
      </w:r>
    </w:p>
    <w:p w14:paraId="57629C72" w14:textId="482845A3" w:rsidR="006E5F7C" w:rsidRPr="004C553F" w:rsidRDefault="00257FB4" w:rsidP="004C553F">
      <w:pPr>
        <w:pStyle w:val="EditorsNote"/>
        <w:ind w:left="644" w:firstLine="0"/>
        <w:rPr>
          <w:color w:val="auto"/>
          <w:lang w:eastAsia="zh-CN"/>
        </w:rPr>
      </w:pPr>
      <w:r w:rsidRPr="004C553F">
        <w:rPr>
          <w:color w:val="auto"/>
          <w:lang w:eastAsia="zh-CN"/>
        </w:rPr>
        <w:t>The current Location Services architecture does not seem to allow LMFs of different PLMNs to communicate with each other. Also LMFs typically can only control the positioning methods and NG-RAN of its own network, so the question i</w:t>
      </w:r>
      <w:r w:rsidR="00DE543C" w:rsidRPr="004C553F">
        <w:rPr>
          <w:color w:val="auto"/>
          <w:lang w:eastAsia="zh-CN"/>
        </w:rPr>
        <w:t xml:space="preserve">f we should consider this perhaps to be out-of-scope for the release 18 ranging work for now. We will not address this topic in this pCR and will </w:t>
      </w:r>
      <w:r w:rsidR="000E3D37" w:rsidRPr="004C553F">
        <w:rPr>
          <w:color w:val="auto"/>
          <w:lang w:eastAsia="zh-CN"/>
        </w:rPr>
        <w:t>add a sentence about that</w:t>
      </w:r>
      <w:r w:rsidR="00DE543C" w:rsidRPr="004C553F">
        <w:rPr>
          <w:color w:val="auto"/>
          <w:lang w:eastAsia="zh-CN"/>
        </w:rPr>
        <w:t>.</w:t>
      </w:r>
      <w:r w:rsidRPr="004C553F">
        <w:rPr>
          <w:color w:val="auto"/>
          <w:lang w:eastAsia="zh-CN"/>
        </w:rPr>
        <w:t xml:space="preserve"> </w:t>
      </w:r>
    </w:p>
    <w:p w14:paraId="4908EEB8" w14:textId="00ADC23D" w:rsidR="00DE543C" w:rsidRPr="004C553F" w:rsidRDefault="00E4253C" w:rsidP="004C553F">
      <w:pPr>
        <w:pStyle w:val="EditorsNote"/>
        <w:ind w:left="0" w:firstLine="0"/>
        <w:rPr>
          <w:color w:val="auto"/>
          <w:lang w:eastAsia="zh-CN"/>
        </w:rPr>
      </w:pPr>
      <w:r w:rsidRPr="004C553F">
        <w:rPr>
          <w:color w:val="auto"/>
          <w:lang w:eastAsia="zh-CN"/>
        </w:rPr>
        <w:t xml:space="preserve">Note that for location services always </w:t>
      </w:r>
      <w:r w:rsidR="00F26132" w:rsidRPr="004C553F">
        <w:rPr>
          <w:color w:val="auto"/>
          <w:lang w:eastAsia="zh-CN"/>
        </w:rPr>
        <w:t>an</w:t>
      </w:r>
      <w:r w:rsidRPr="004C553F">
        <w:rPr>
          <w:color w:val="auto"/>
          <w:lang w:eastAsia="zh-CN"/>
        </w:rPr>
        <w:t xml:space="preserve"> LMF in the serving network is used, also during roaming, so we assume that this will be the same for ranging services. </w:t>
      </w:r>
      <w:r w:rsidR="00F26132" w:rsidRPr="004C553F">
        <w:rPr>
          <w:color w:val="auto"/>
          <w:lang w:eastAsia="zh-CN"/>
        </w:rPr>
        <w:t xml:space="preserve">If the Target UE and Reference UE(s) belong to a different PLMN (i.e. HPLMN) than the serving network (i.e. VPLMN), </w:t>
      </w:r>
      <w:bookmarkStart w:id="0" w:name="_Hlk115363850"/>
      <w:r w:rsidR="00F26132" w:rsidRPr="004C553F">
        <w:rPr>
          <w:color w:val="auto"/>
          <w:lang w:eastAsia="zh-CN"/>
        </w:rPr>
        <w:t xml:space="preserve">then the HPLMN has to ensure that the VPLMNs are configured with ranging constellation information and other ranging related configuration information </w:t>
      </w:r>
      <w:bookmarkEnd w:id="0"/>
      <w:r w:rsidR="00F26132" w:rsidRPr="004C553F">
        <w:rPr>
          <w:color w:val="auto"/>
          <w:lang w:eastAsia="zh-CN"/>
        </w:rPr>
        <w:t>as used in this solution.</w:t>
      </w:r>
      <w:r w:rsidR="000C0478" w:rsidRPr="004C553F">
        <w:rPr>
          <w:color w:val="auto"/>
          <w:lang w:eastAsia="zh-CN"/>
        </w:rPr>
        <w:t xml:space="preserve"> A clarifying note was added on that under Figure 6.32.2-2.</w:t>
      </w:r>
    </w:p>
    <w:p w14:paraId="6C3FE8A0" w14:textId="7B36A59C" w:rsidR="00AC1E99" w:rsidRDefault="00AC1E99" w:rsidP="004C553F">
      <w:pPr>
        <w:pStyle w:val="EditorsNote"/>
        <w:numPr>
          <w:ilvl w:val="0"/>
          <w:numId w:val="21"/>
        </w:numPr>
        <w:spacing w:before="120"/>
        <w:rPr>
          <w:lang w:eastAsia="zh-CN"/>
        </w:rPr>
      </w:pPr>
      <w:r w:rsidRPr="0024363F">
        <w:rPr>
          <w:lang w:eastAsia="zh-CN"/>
        </w:rPr>
        <w:t>Editor’s Note: It is FFS how a Location Request from the LMF reaches a Target UE that is out-of-coverage.</w:t>
      </w:r>
    </w:p>
    <w:p w14:paraId="7A7C3D0A" w14:textId="47CC7DF2" w:rsidR="00DE543C" w:rsidRPr="0024363F" w:rsidRDefault="00DC6137" w:rsidP="004C553F">
      <w:pPr>
        <w:rPr>
          <w:lang w:eastAsia="zh-CN"/>
        </w:rPr>
      </w:pPr>
      <w:r>
        <w:rPr>
          <w:lang w:eastAsia="zh-CN"/>
        </w:rPr>
        <w:t>If the Target UE is registered to the network (e.g. through ProSe UE-to-Network Relay functionality offered by a Reference UE or by the Reference UE acting as a gateway) or is otherwise known by the network how to reach it (</w:t>
      </w:r>
      <w:bookmarkStart w:id="1" w:name="_Hlk115431046"/>
      <w:r>
        <w:rPr>
          <w:lang w:eastAsia="zh-CN"/>
        </w:rPr>
        <w:t>e.g. by the Reference UE providing discovery information or connection setup information related to the Target UE to the AMF)</w:t>
      </w:r>
      <w:bookmarkEnd w:id="1"/>
      <w:r>
        <w:rPr>
          <w:lang w:eastAsia="zh-CN"/>
        </w:rPr>
        <w:t>, the Location Request may be forwarded (4b2) by the AMF to the respective Reference UE near the Target UE, which may forward it (4b3) onwards to the Target UE. In case the Target UE is not registered to the network or otherwise not known by the network how to reach it, the AMF may find a Reference UE near the Target UE by using the Target UE’s last known location (as described in Solution #21).</w:t>
      </w:r>
    </w:p>
    <w:p w14:paraId="6FAA4E20" w14:textId="1082A86B" w:rsidR="00707308" w:rsidRDefault="00AC1E99" w:rsidP="004C553F">
      <w:pPr>
        <w:pStyle w:val="EditorsNote"/>
        <w:numPr>
          <w:ilvl w:val="0"/>
          <w:numId w:val="21"/>
        </w:numPr>
        <w:spacing w:before="120"/>
        <w:rPr>
          <w:lang w:eastAsia="zh-CN"/>
        </w:rPr>
      </w:pPr>
      <w:r w:rsidRPr="0024363F">
        <w:rPr>
          <w:lang w:eastAsia="zh-CN"/>
        </w:rPr>
        <w:t>Editor’s Note</w:t>
      </w:r>
      <w:r>
        <w:rPr>
          <w:lang w:eastAsia="zh-CN"/>
        </w:rPr>
        <w:t xml:space="preserve"> (2x)</w:t>
      </w:r>
      <w:r w:rsidRPr="0024363F">
        <w:rPr>
          <w:lang w:eastAsia="zh-CN"/>
        </w:rPr>
        <w:t>: Need to determine if this step is really necessary in case the Target UE is out-of-coverage or whether there are other means to trigger ranging/sidelink positioning, such as through policies.</w:t>
      </w:r>
    </w:p>
    <w:p w14:paraId="1B5C4570" w14:textId="03408126" w:rsidR="009C09CF" w:rsidRDefault="00DC6137" w:rsidP="004C553F">
      <w:pPr>
        <w:pStyle w:val="EditorsNote"/>
        <w:ind w:left="0" w:firstLine="0"/>
        <w:rPr>
          <w:color w:val="auto"/>
          <w:lang w:eastAsia="zh-CN"/>
        </w:rPr>
      </w:pPr>
      <w:r w:rsidRPr="004C553F">
        <w:rPr>
          <w:color w:val="auto"/>
          <w:lang w:eastAsia="zh-CN"/>
        </w:rPr>
        <w:t xml:space="preserve">This Editor’s Note relates to whether an explicit Location Request is needed or not in all cases. In some cases, the location request could be implicit, such as a Target UE issuing a connection request to a </w:t>
      </w:r>
      <w:r w:rsidR="000C664B" w:rsidRPr="004C553F">
        <w:rPr>
          <w:color w:val="auto"/>
          <w:lang w:eastAsia="zh-CN"/>
        </w:rPr>
        <w:t>Reference UE/SL Location Server UE. However, in order to not deviate too much from the LPP protocol, we may use an explicit Location Request. Whether or not some optimizations could be done by using implicit requests in some cases can be left to normative phase. With this understanding, we propose to remove these 2 Editor’s Notes.</w:t>
      </w:r>
      <w:r w:rsidR="007217C7">
        <w:rPr>
          <w:color w:val="auto"/>
          <w:lang w:eastAsia="zh-CN"/>
        </w:rPr>
        <w:t xml:space="preserve"> Note that policies may be used to decide that a Target UE may initiate discovery of ranging UEs in vicinity. This is clarified in step 3 of the partial coverage procedure.</w:t>
      </w:r>
      <w:r w:rsidR="009C09CF">
        <w:rPr>
          <w:color w:val="auto"/>
          <w:lang w:eastAsia="zh-CN"/>
        </w:rPr>
        <w:t xml:space="preserve"> </w:t>
      </w:r>
    </w:p>
    <w:p w14:paraId="467BBEE4" w14:textId="7934B137" w:rsidR="009C09CF" w:rsidRPr="004C553F" w:rsidRDefault="009C09CF" w:rsidP="004C553F">
      <w:pPr>
        <w:pStyle w:val="EditorsNote"/>
        <w:ind w:left="0" w:firstLine="0"/>
        <w:rPr>
          <w:color w:val="auto"/>
          <w:lang w:eastAsia="zh-CN"/>
        </w:rPr>
      </w:pPr>
      <w:r>
        <w:rPr>
          <w:color w:val="auto"/>
          <w:lang w:eastAsia="zh-CN"/>
        </w:rPr>
        <w:t>In addition to the above mentioned Editor’s Notes, several clarifications and simplifications have been made to the detailed procedures.</w:t>
      </w:r>
    </w:p>
    <w:p w14:paraId="1AC8B80B" w14:textId="77777777" w:rsidR="00CA6115" w:rsidRPr="00927C1B" w:rsidRDefault="00CA6115" w:rsidP="00CA6115">
      <w:pPr>
        <w:pStyle w:val="Heading1"/>
      </w:pPr>
      <w:r>
        <w:t>2</w:t>
      </w:r>
      <w:r w:rsidRPr="00927C1B">
        <w:t xml:space="preserve">. </w:t>
      </w:r>
      <w:r>
        <w:t>Text Proposal</w:t>
      </w:r>
    </w:p>
    <w:p w14:paraId="21493FEF" w14:textId="77777777" w:rsidR="00CA6115" w:rsidRPr="00813D73" w:rsidRDefault="00F40EE5" w:rsidP="008754B1">
      <w:pPr>
        <w:jc w:val="both"/>
        <w:rPr>
          <w:lang w:eastAsia="zh-CN"/>
        </w:rPr>
      </w:pPr>
      <w:r>
        <w:rPr>
          <w:lang w:eastAsia="zh-CN"/>
        </w:rPr>
        <w:t>It is proposed to capture the following changes vs. TR</w:t>
      </w:r>
      <w:r w:rsidR="00594F7C">
        <w:rPr>
          <w:lang w:eastAsia="zh-CN"/>
        </w:rPr>
        <w:t>23.700-86</w:t>
      </w:r>
      <w:r>
        <w:rPr>
          <w:lang w:eastAsia="zh-CN"/>
        </w:rPr>
        <w:t>.</w:t>
      </w:r>
    </w:p>
    <w:p w14:paraId="122687A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49FFCB7" w14:textId="77777777" w:rsidR="00AC1E99" w:rsidRPr="005C0325" w:rsidRDefault="00AC1E99" w:rsidP="00AC1E99">
      <w:pPr>
        <w:pStyle w:val="Heading2"/>
      </w:pPr>
      <w:bookmarkStart w:id="4" w:name="_Toc112769135"/>
      <w:bookmarkStart w:id="5" w:name="_Toc112772572"/>
      <w:bookmarkStart w:id="6" w:name="_Toc112864247"/>
      <w:bookmarkStart w:id="7" w:name="_Toc112865389"/>
      <w:bookmarkStart w:id="8" w:name="_Toc112867622"/>
      <w:bookmarkEnd w:id="3"/>
      <w:r w:rsidRPr="005C0325">
        <w:t>6.32</w:t>
      </w:r>
      <w:r w:rsidRPr="005C0325">
        <w:tab/>
        <w:t>Solution #32: Involving Multiple Reference UEs for Sidelink positioning</w:t>
      </w:r>
      <w:bookmarkEnd w:id="4"/>
      <w:bookmarkEnd w:id="5"/>
      <w:bookmarkEnd w:id="6"/>
      <w:bookmarkEnd w:id="7"/>
      <w:bookmarkEnd w:id="8"/>
    </w:p>
    <w:p w14:paraId="48AEDADC" w14:textId="77777777" w:rsidR="00AC1E99" w:rsidRPr="005C0325" w:rsidRDefault="00AC1E99" w:rsidP="00AC1E99">
      <w:pPr>
        <w:pStyle w:val="Heading3"/>
      </w:pPr>
      <w:bookmarkStart w:id="9" w:name="_Toc104304449"/>
      <w:bookmarkStart w:id="10" w:name="_Toc112769136"/>
      <w:bookmarkStart w:id="11" w:name="_Toc112772573"/>
      <w:bookmarkStart w:id="12" w:name="_Toc112864248"/>
      <w:bookmarkStart w:id="13" w:name="_Toc112865390"/>
      <w:bookmarkStart w:id="14" w:name="_Toc112867623"/>
      <w:r w:rsidRPr="005C0325">
        <w:t>6.32.1</w:t>
      </w:r>
      <w:r w:rsidRPr="005C0325">
        <w:tab/>
        <w:t>Description</w:t>
      </w:r>
      <w:bookmarkEnd w:id="9"/>
      <w:bookmarkEnd w:id="10"/>
      <w:bookmarkEnd w:id="11"/>
      <w:bookmarkEnd w:id="12"/>
      <w:bookmarkEnd w:id="13"/>
      <w:bookmarkEnd w:id="14"/>
    </w:p>
    <w:p w14:paraId="6E70EFA7" w14:textId="77777777" w:rsidR="00D843E8" w:rsidRPr="0024363F" w:rsidRDefault="00D843E8" w:rsidP="00D843E8">
      <w:pPr>
        <w:rPr>
          <w:noProof/>
          <w:lang w:val="en-US" w:eastAsia="ko-KR"/>
        </w:rPr>
      </w:pPr>
      <w:r w:rsidRPr="0024363F">
        <w:rPr>
          <w:noProof/>
          <w:lang w:val="en-US" w:eastAsia="ko-KR"/>
        </w:rPr>
        <w:t>Involving multiple Reference UEs can improve the position accuracy and is sometimes essential to be able to calculate a position through triangulation/tilateration, e.g. if the Target UE is out of coverage.</w:t>
      </w:r>
    </w:p>
    <w:p w14:paraId="7DA6D033" w14:textId="77777777" w:rsidR="00D843E8" w:rsidRPr="0024363F" w:rsidRDefault="00D843E8" w:rsidP="00D843E8">
      <w:pPr>
        <w:rPr>
          <w:noProof/>
          <w:lang w:val="en-US" w:eastAsia="ko-KR"/>
        </w:rPr>
      </w:pPr>
      <w:r w:rsidRPr="0024363F">
        <w:rPr>
          <w:noProof/>
          <w:lang w:val="en-US" w:eastAsia="ko-KR"/>
        </w:rPr>
        <w:t>The following deployment scenarios are being considered:</w:t>
      </w:r>
    </w:p>
    <w:p w14:paraId="038E4285" w14:textId="77777777" w:rsidR="00D843E8" w:rsidRDefault="00D843E8" w:rsidP="00D843E8">
      <w:pPr>
        <w:pStyle w:val="B1"/>
        <w:rPr>
          <w:noProof/>
          <w:lang w:val="en-US" w:eastAsia="ko-KR"/>
        </w:rPr>
      </w:pPr>
      <w:r>
        <w:rPr>
          <w:noProof/>
          <w:lang w:val="en-US" w:eastAsia="ko-KR"/>
        </w:rPr>
        <w:t>-</w:t>
      </w:r>
      <w:r>
        <w:rPr>
          <w:noProof/>
          <w:lang w:val="en-US" w:eastAsia="ko-KR"/>
        </w:rPr>
        <w:tab/>
        <w:t>Multiple Reference UEs are part of a "fixed" installation, for example to cover a e.g. room, building or factory floor.</w:t>
      </w:r>
    </w:p>
    <w:p w14:paraId="039AA3E3" w14:textId="77777777" w:rsidR="00D843E8" w:rsidRDefault="00D843E8" w:rsidP="00D843E8">
      <w:pPr>
        <w:pStyle w:val="B1"/>
        <w:rPr>
          <w:noProof/>
          <w:lang w:val="en-US" w:eastAsia="ko-KR"/>
        </w:rPr>
      </w:pPr>
      <w:r>
        <w:rPr>
          <w:noProof/>
          <w:lang w:val="en-US" w:eastAsia="ko-KR"/>
        </w:rPr>
        <w:lastRenderedPageBreak/>
        <w:t>-</w:t>
      </w:r>
      <w:r>
        <w:rPr>
          <w:noProof/>
          <w:lang w:val="en-US" w:eastAsia="ko-KR"/>
        </w:rPr>
        <w:tab/>
        <w:t>Multiple Reference UEs are close to a Target UE, but not necessarily have a fixed position or role.</w:t>
      </w:r>
    </w:p>
    <w:p w14:paraId="5E8DFE73" w14:textId="77777777" w:rsidR="00D843E8" w:rsidRPr="0024363F" w:rsidRDefault="00D843E8" w:rsidP="00D843E8">
      <w:pPr>
        <w:rPr>
          <w:noProof/>
          <w:lang w:val="en-US" w:eastAsia="ko-KR"/>
        </w:rPr>
      </w:pPr>
      <w:r w:rsidRPr="0024363F">
        <w:rPr>
          <w:noProof/>
          <w:lang w:val="en-US" w:eastAsia="ko-KR"/>
        </w:rPr>
        <w:t>An example of how this could look like is illustrated below. The Target UE is able to perform ranging with both Reference UE 1 and Reference UE 2. The results can be combined to estimate the Target UE</w:t>
      </w:r>
      <w:r>
        <w:rPr>
          <w:noProof/>
          <w:lang w:val="en-US" w:eastAsia="ko-KR"/>
        </w:rPr>
        <w:t>'</w:t>
      </w:r>
      <w:r w:rsidRPr="0024363F">
        <w:rPr>
          <w:noProof/>
          <w:lang w:val="en-US" w:eastAsia="ko-KR"/>
        </w:rPr>
        <w:t xml:space="preserve">s position in a relative coordinate system or possibly geographical coordinate system (if the geographical positions of the Reference UEs are known). By collecting the ranging measurements/results from the various UEs involved,  the sidelink position can be calculated more accurately than when only a single Reference UE would be used. Not only because the ranging measurements with multiple Reference UEs can be used in the calculation, but also e.g. if a Target UE can discover one reference UE of a </w:t>
      </w:r>
      <w:r>
        <w:rPr>
          <w:noProof/>
          <w:lang w:val="en-US" w:eastAsia="ko-KR"/>
        </w:rPr>
        <w:t>"</w:t>
      </w:r>
      <w:r w:rsidRPr="0024363F">
        <w:rPr>
          <w:noProof/>
          <w:lang w:val="en-US" w:eastAsia="ko-KR"/>
        </w:rPr>
        <w:t>fixed</w:t>
      </w:r>
      <w:r>
        <w:rPr>
          <w:noProof/>
          <w:lang w:val="en-US" w:eastAsia="ko-KR"/>
        </w:rPr>
        <w:t>"</w:t>
      </w:r>
      <w:r w:rsidRPr="0024363F">
        <w:rPr>
          <w:noProof/>
          <w:lang w:val="en-US" w:eastAsia="ko-KR"/>
        </w:rPr>
        <w:t xml:space="preserve"> installation, but is not able to discover another reference UE that is part of the same installation, it tells something about the Target UE</w:t>
      </w:r>
      <w:r>
        <w:rPr>
          <w:noProof/>
          <w:lang w:val="en-US" w:eastAsia="ko-KR"/>
        </w:rPr>
        <w:t>'</w:t>
      </w:r>
      <w:r w:rsidRPr="0024363F">
        <w:rPr>
          <w:noProof/>
          <w:lang w:val="en-US" w:eastAsia="ko-KR"/>
        </w:rPr>
        <w:t>s location, since certain areas can be excluded from the location calculation. Also Reference UEs may be instructed to perform ranging between themselves to further improve the accuracy, in particular in case their position is not always fixed.</w:t>
      </w:r>
    </w:p>
    <w:p w14:paraId="5E5768AA" w14:textId="00E6D176" w:rsidR="00AC1E99" w:rsidRPr="0024363F" w:rsidRDefault="00D843E8" w:rsidP="00AC1E99">
      <w:pPr>
        <w:rPr>
          <w:noProof/>
          <w:lang w:val="en-US" w:eastAsia="ko-KR"/>
        </w:rPr>
      </w:pPr>
      <w:r w:rsidRPr="0024363F">
        <w:rPr>
          <w:noProof/>
          <w:lang w:val="en-US" w:eastAsia="ko-KR"/>
        </w:rPr>
        <w:t xml:space="preserve">These multiple Reference UEs may form some kind of </w:t>
      </w:r>
      <w:r>
        <w:rPr>
          <w:noProof/>
          <w:lang w:val="en-US" w:eastAsia="ko-KR"/>
        </w:rPr>
        <w:t>"</w:t>
      </w:r>
      <w:r w:rsidRPr="0024363F">
        <w:rPr>
          <w:noProof/>
          <w:lang w:val="en-US" w:eastAsia="ko-KR"/>
        </w:rPr>
        <w:t>constellation</w:t>
      </w:r>
      <w:r>
        <w:rPr>
          <w:noProof/>
          <w:lang w:val="en-US" w:eastAsia="ko-KR"/>
        </w:rPr>
        <w:t>"</w:t>
      </w:r>
      <w:r w:rsidRPr="0024363F">
        <w:rPr>
          <w:noProof/>
          <w:lang w:val="en-US" w:eastAsia="ko-KR"/>
        </w:rPr>
        <w:t xml:space="preserve"> similar to a satellite constellation for GNSS.</w:t>
      </w:r>
    </w:p>
    <w:p w14:paraId="5A573200" w14:textId="77777777" w:rsidR="00AC1E99" w:rsidRPr="0024363F" w:rsidRDefault="00AC1E99" w:rsidP="00AC1E99">
      <w:pPr>
        <w:jc w:val="center"/>
        <w:rPr>
          <w:noProof/>
          <w:lang w:val="en-US" w:eastAsia="ko-KR"/>
        </w:rPr>
      </w:pPr>
      <w:r w:rsidRPr="0024363F">
        <w:rPr>
          <w:noProof/>
          <w:lang w:val="en-US" w:eastAsia="ko-KR"/>
        </w:rPr>
        <w:object w:dxaOrig="7241" w:dyaOrig="3741" w14:anchorId="2E3D2307">
          <v:shape id="_x0000_i1026" type="#_x0000_t75" style="width:362.2pt;height:186.6pt" o:ole="">
            <v:imagedata r:id="rId13" o:title=""/>
          </v:shape>
          <o:OLEObject Type="Embed" ProgID="Visio.Drawing.15" ShapeID="_x0000_i1026" DrawAspect="Content" ObjectID="_1726094224" r:id="rId14"/>
        </w:object>
      </w:r>
      <w:r w:rsidRPr="0024363F">
        <w:rPr>
          <w:noProof/>
          <w:lang w:val="en-US" w:eastAsia="ko-KR"/>
        </w:rPr>
        <w:t xml:space="preserve"> </w:t>
      </w:r>
    </w:p>
    <w:p w14:paraId="5E260795" w14:textId="77777777" w:rsidR="00AC1E99" w:rsidRPr="0024363F" w:rsidRDefault="00AC1E99" w:rsidP="00AC1E99">
      <w:pPr>
        <w:keepLines/>
        <w:spacing w:after="240"/>
        <w:jc w:val="center"/>
        <w:rPr>
          <w:rFonts w:ascii="Arial" w:eastAsia="DengXian" w:hAnsi="Arial"/>
          <w:b/>
          <w:lang w:eastAsia="zh-CN"/>
        </w:rPr>
      </w:pPr>
      <w:r w:rsidRPr="0024363F">
        <w:rPr>
          <w:rFonts w:ascii="Arial" w:hAnsi="Arial"/>
          <w:b/>
        </w:rPr>
        <w:t>Figure 6.</w:t>
      </w:r>
      <w:r>
        <w:rPr>
          <w:rFonts w:ascii="Arial" w:hAnsi="Arial"/>
          <w:b/>
        </w:rPr>
        <w:t>32</w:t>
      </w:r>
      <w:r w:rsidRPr="0024363F">
        <w:rPr>
          <w:rFonts w:ascii="Arial" w:hAnsi="Arial"/>
          <w:b/>
        </w:rPr>
        <w:t xml:space="preserve">.1-1: </w:t>
      </w:r>
      <w:r w:rsidRPr="0024363F">
        <w:rPr>
          <w:rFonts w:ascii="Arial" w:hAnsi="Arial"/>
          <w:b/>
          <w:lang w:eastAsia="zh-CN"/>
        </w:rPr>
        <w:t>Illustration of a fixed installation of Reference UEs in a room or factory floor.</w:t>
      </w:r>
    </w:p>
    <w:p w14:paraId="1EC3B788" w14:textId="77777777" w:rsidR="00D843E8" w:rsidRDefault="00D843E8" w:rsidP="00D843E8">
      <w:pPr>
        <w:rPr>
          <w:lang w:val="en-US"/>
        </w:rPr>
      </w:pPr>
      <w:r>
        <w:rPr>
          <w:lang w:val="en-US"/>
        </w:rPr>
        <w:t>In this solution, the above scenarios are considered for in-coverage, partial-coverage and out-of-coverage situations, whereby the LMF (or a subset implemented by a reference UE/SL Positioning Server UE) is considered to have the central coordinating role of the sidelink positioning involving multiple Reference UEs and is also responsible for determining the position of the Target UE. The case of a Target UE performing UE-based positioning and coordinating individual ranging sessions with multiple reference UEs is not described as part of this solution.</w:t>
      </w:r>
    </w:p>
    <w:p w14:paraId="5564ADDA" w14:textId="77777777" w:rsidR="00D843E8" w:rsidRDefault="00D843E8" w:rsidP="00D843E8">
      <w:pPr>
        <w:rPr>
          <w:lang w:val="en-US"/>
        </w:rPr>
      </w:pPr>
      <w:r>
        <w:rPr>
          <w:lang w:val="en-US"/>
        </w:rPr>
        <w:t>In this solution the term Ranging/Sidelink Positioning Protocol (RSPP) is used as defined in solution #26.</w:t>
      </w:r>
    </w:p>
    <w:p w14:paraId="126E6F0C" w14:textId="77777777" w:rsidR="00D843E8" w:rsidRDefault="00D843E8" w:rsidP="00D843E8">
      <w:pPr>
        <w:rPr>
          <w:lang w:val="en-US"/>
        </w:rPr>
      </w:pPr>
      <w:r>
        <w:rPr>
          <w:lang w:val="en-US"/>
        </w:rPr>
        <w:t>Below each of the coverage situations is described in more detail:</w:t>
      </w:r>
    </w:p>
    <w:p w14:paraId="31A6D396" w14:textId="77777777" w:rsidR="00D843E8" w:rsidRDefault="00D843E8" w:rsidP="00D843E8">
      <w:pPr>
        <w:pStyle w:val="B1"/>
        <w:rPr>
          <w:lang w:val="en-US"/>
        </w:rPr>
      </w:pPr>
      <w:r>
        <w:rPr>
          <w:lang w:val="en-US"/>
        </w:rPr>
        <w:t>-</w:t>
      </w:r>
      <w:r>
        <w:rPr>
          <w:lang w:val="en-US"/>
        </w:rPr>
        <w:tab/>
      </w:r>
      <w:r w:rsidRPr="00F94272">
        <w:rPr>
          <w:b/>
          <w:bCs/>
          <w:lang w:val="en-US"/>
        </w:rPr>
        <w:t xml:space="preserve">In-coverage: </w:t>
      </w:r>
      <w:r>
        <w:rPr>
          <w:lang w:val="en-US"/>
        </w:rPr>
        <w:t>Both the Target UE and Reference UEs can connect to an LMF to coordinate and configure the ranging between the Target UE and the Reference UEs. The LMF may keep track of Reference UEs and in particular Located UEs in a certain area to be able to determine a group of Reference UEs that could serve a Target UE, or be provisioned by an external application e.g. through NEF with information about a "constellation" of Reference UEs in a certain area and their locations. If the location of the Reference UEs is not yet known, the LMF may initiate a location request with those Reference UEs.</w:t>
      </w:r>
    </w:p>
    <w:p w14:paraId="680FEC1E" w14:textId="7F6F8F83" w:rsidR="00D843E8" w:rsidRDefault="00D843E8" w:rsidP="00D843E8">
      <w:pPr>
        <w:pStyle w:val="B1"/>
        <w:rPr>
          <w:lang w:val="en-US"/>
        </w:rPr>
      </w:pPr>
      <w:r>
        <w:rPr>
          <w:lang w:val="en-US"/>
        </w:rPr>
        <w:tab/>
        <w:t>If the position of the Target UE needs to be determined, the Target UE may send a location request to the LMF or vice-versa. After this, the Target UE initiates a ranging discovery procedure as described in the various solutions for KI#3, and initiate a ranging session with a discovered Reference UE by transmitting a Direct Connection Request. The Target UE or Reference UE can report information about the ranging session (such as session identifier, and identifiers of the Target UE and Reference UE) to the LMF. Based on the information about ranging constellations or other Reference UEs in the area, the LMF can invite other Reference UEs to join the ranging session (with the indicated identifier) or ask the Target UE or a Reference UE to do so, and in this way coordinate the joint ranging of a Target UE for improved location estimation.</w:t>
      </w:r>
    </w:p>
    <w:p w14:paraId="5BBAC4C5" w14:textId="427C0E6B" w:rsidR="00AC1E99" w:rsidRPr="0024363F" w:rsidRDefault="00D843E8" w:rsidP="00D843E8">
      <w:pPr>
        <w:pStyle w:val="B1"/>
        <w:rPr>
          <w:lang w:val="en-US"/>
        </w:rPr>
      </w:pPr>
      <w:r>
        <w:rPr>
          <w:lang w:val="en-US"/>
        </w:rPr>
        <w:tab/>
        <w:t xml:space="preserve">In the </w:t>
      </w:r>
      <w:r w:rsidRPr="00D843E8">
        <w:rPr>
          <w:lang w:val="en-US"/>
        </w:rPr>
        <w:t>figure below, the Target UE discovers and initiates a ranging session with Reference UE 1, after which Reference UE 2 is also invited to join the same ranging session</w:t>
      </w:r>
      <w:r>
        <w:rPr>
          <w:lang w:val="en-US"/>
        </w:rPr>
        <w:t>.</w:t>
      </w:r>
      <w:r>
        <w:rPr>
          <w:lang w:val="en-US"/>
        </w:rPr>
        <w:tab/>
      </w:r>
    </w:p>
    <w:p w14:paraId="271B92CF" w14:textId="77777777" w:rsidR="00AC1E99" w:rsidRPr="0024363F" w:rsidRDefault="00AC1E99" w:rsidP="00AC1E99">
      <w:pPr>
        <w:ind w:left="360"/>
        <w:contextualSpacing/>
        <w:jc w:val="center"/>
        <w:rPr>
          <w:lang w:val="en-US"/>
        </w:rPr>
      </w:pPr>
      <w:r w:rsidRPr="0024363F">
        <w:rPr>
          <w:noProof/>
          <w:lang w:val="en-US" w:eastAsia="ko-KR"/>
        </w:rPr>
        <w:object w:dxaOrig="7245" w:dyaOrig="3735" w14:anchorId="7A759330">
          <v:shape id="_x0000_i1040" type="#_x0000_t75" style="width:362.2pt;height:186.6pt" o:ole="">
            <v:imagedata r:id="rId15" o:title=""/>
          </v:shape>
          <o:OLEObject Type="Embed" ProgID="Visio.Drawing.15" ShapeID="_x0000_i1040" DrawAspect="Content" ObjectID="_1726094225" r:id="rId16"/>
        </w:object>
      </w:r>
    </w:p>
    <w:p w14:paraId="67DBCF7C" w14:textId="77777777" w:rsidR="00AC1E99" w:rsidRPr="0024363F" w:rsidRDefault="00AC1E99" w:rsidP="00AC1E99">
      <w:pPr>
        <w:keepLines/>
        <w:spacing w:after="240"/>
        <w:jc w:val="center"/>
        <w:rPr>
          <w:rFonts w:ascii="Arial" w:eastAsia="DengXian" w:hAnsi="Arial"/>
          <w:b/>
          <w:lang w:eastAsia="zh-CN"/>
        </w:rPr>
      </w:pPr>
      <w:r w:rsidRPr="0024363F">
        <w:rPr>
          <w:rFonts w:ascii="Arial" w:hAnsi="Arial"/>
          <w:b/>
        </w:rPr>
        <w:t>Figure 6.</w:t>
      </w:r>
      <w:r>
        <w:rPr>
          <w:rFonts w:ascii="Arial" w:hAnsi="Arial"/>
          <w:b/>
        </w:rPr>
        <w:t>32</w:t>
      </w:r>
      <w:r w:rsidRPr="0024363F">
        <w:rPr>
          <w:rFonts w:ascii="Arial" w:hAnsi="Arial"/>
          <w:b/>
        </w:rPr>
        <w:t xml:space="preserve">.1-2: </w:t>
      </w:r>
      <w:r w:rsidRPr="0024363F">
        <w:rPr>
          <w:rFonts w:ascii="Arial" w:hAnsi="Arial"/>
          <w:b/>
          <w:lang w:eastAsia="zh-CN"/>
        </w:rPr>
        <w:t>High-level overview of in-coverage scenario.</w:t>
      </w:r>
    </w:p>
    <w:p w14:paraId="45CD4672" w14:textId="77777777" w:rsidR="00D843E8" w:rsidRPr="0024363F" w:rsidRDefault="00D843E8" w:rsidP="00D843E8">
      <w:pPr>
        <w:pStyle w:val="B1"/>
        <w:ind w:firstLine="0"/>
        <w:rPr>
          <w:lang w:val="en-US"/>
        </w:rPr>
      </w:pPr>
      <w:r w:rsidRPr="0024363F">
        <w:rPr>
          <w:lang w:val="en-US"/>
        </w:rPr>
        <w:t>Once the ranging session with multiple Reference UEs is properly set up, the UEs involved can perform ranging to measure/calculate distances and/or angles between them, and report these to the LMF to estimate the location of the Target UE.</w:t>
      </w:r>
    </w:p>
    <w:p w14:paraId="6F146CD6" w14:textId="77777777" w:rsidR="00D843E8" w:rsidRDefault="00D843E8" w:rsidP="00D843E8">
      <w:pPr>
        <w:pStyle w:val="NO"/>
        <w:rPr>
          <w:rFonts w:eastAsia="DengXian"/>
        </w:rPr>
      </w:pPr>
      <w:r w:rsidRPr="00983E3D">
        <w:rPr>
          <w:rFonts w:eastAsia="DengXian"/>
        </w:rPr>
        <w:t>NOTE</w:t>
      </w:r>
      <w:r>
        <w:rPr>
          <w:rFonts w:eastAsia="DengXian"/>
        </w:rPr>
        <w:t> </w:t>
      </w:r>
      <w:r w:rsidRPr="00983E3D">
        <w:rPr>
          <w:rFonts w:eastAsia="DengXian"/>
        </w:rPr>
        <w:t>1</w:t>
      </w:r>
      <w:r>
        <w:rPr>
          <w:rFonts w:eastAsia="DengXian"/>
        </w:rPr>
        <w:t>:</w:t>
      </w:r>
      <w:r>
        <w:rPr>
          <w:rFonts w:eastAsia="DengXian"/>
        </w:rPr>
        <w:tab/>
      </w:r>
      <w:r w:rsidRPr="00983E3D">
        <w:rPr>
          <w:rFonts w:eastAsia="DengXian"/>
        </w:rPr>
        <w:t>The details of these procedures will be defined by RAN</w:t>
      </w:r>
      <w:r>
        <w:rPr>
          <w:rFonts w:eastAsia="DengXian"/>
        </w:rPr>
        <w:t> </w:t>
      </w:r>
      <w:r w:rsidRPr="00983E3D">
        <w:rPr>
          <w:rFonts w:eastAsia="DengXian"/>
        </w:rPr>
        <w:t>WGs.</w:t>
      </w:r>
    </w:p>
    <w:p w14:paraId="3507455C" w14:textId="77777777" w:rsidR="00D843E8" w:rsidRDefault="00D843E8" w:rsidP="00D843E8">
      <w:pPr>
        <w:pStyle w:val="B1"/>
        <w:rPr>
          <w:lang w:val="en-US"/>
        </w:rPr>
      </w:pPr>
      <w:r>
        <w:t>-</w:t>
      </w:r>
      <w:r>
        <w:tab/>
      </w:r>
      <w:r w:rsidRPr="00F94272">
        <w:rPr>
          <w:b/>
          <w:bCs/>
        </w:rPr>
        <w:t xml:space="preserve">Partial coverage: </w:t>
      </w:r>
      <w:r>
        <w:t xml:space="preserve">In this situation, the Target UE is out-of-coverage, but at least one of the Reference UEs is in coverage and can connect to the LMF. In this situation, the Reference UEs can operate in a very similar way as the in-coverage case. The Target UE can initiate a ranging discovery procedure similarly as for the in-coverage case. The only difference is that the Target UE cannot contact the LMF directly to initiate a location request, receive configuration information or send its measurements. </w:t>
      </w:r>
      <w:r w:rsidRPr="0024363F">
        <w:rPr>
          <w:lang w:val="en-US"/>
        </w:rPr>
        <w:t xml:space="preserve">Instead, one or more the Reference UEs that are connected with LMF have to do this on behalf of the LMF. To this end, the Reference UE may </w:t>
      </w:r>
      <w:ins w:id="15" w:author="Walter Dees (Philips)" w:date="2022-09-29T14:16:00Z">
        <w:r>
          <w:rPr>
            <w:lang w:val="en-US"/>
          </w:rPr>
          <w:t>act as a SL Positio</w:t>
        </w:r>
      </w:ins>
      <w:ins w:id="16" w:author="Walter Dees (Philips)" w:date="2022-09-29T14:17:00Z">
        <w:r>
          <w:rPr>
            <w:lang w:val="en-US"/>
          </w:rPr>
          <w:t xml:space="preserve">ning Server UE by </w:t>
        </w:r>
      </w:ins>
      <w:r w:rsidRPr="0024363F">
        <w:rPr>
          <w:lang w:val="en-US"/>
        </w:rPr>
        <w:t>implement</w:t>
      </w:r>
      <w:ins w:id="17" w:author="Walter Dees (Philips)" w:date="2022-09-29T14:17:00Z">
        <w:r>
          <w:rPr>
            <w:lang w:val="en-US"/>
          </w:rPr>
          <w:t>ing</w:t>
        </w:r>
      </w:ins>
      <w:r w:rsidRPr="0024363F">
        <w:rPr>
          <w:lang w:val="en-US"/>
        </w:rPr>
        <w:t xml:space="preserve"> part of the LMF’s functionality</w:t>
      </w:r>
      <w:ins w:id="18" w:author="Walter Dees (Philips)" w:date="2022-09-29T14:18:00Z">
        <w:r>
          <w:rPr>
            <w:lang w:val="en-US"/>
          </w:rPr>
          <w:t>,</w:t>
        </w:r>
      </w:ins>
      <w:r w:rsidRPr="0024363F">
        <w:rPr>
          <w:lang w:val="en-US"/>
        </w:rPr>
        <w:t xml:space="preserve"> or </w:t>
      </w:r>
      <w:ins w:id="19" w:author="Walter Dees (Philips)" w:date="2022-09-29T14:18:00Z">
        <w:r>
          <w:rPr>
            <w:lang w:val="en-US"/>
          </w:rPr>
          <w:t xml:space="preserve">may </w:t>
        </w:r>
      </w:ins>
      <w:r w:rsidRPr="0024363F">
        <w:rPr>
          <w:lang w:val="en-US"/>
        </w:rPr>
        <w:t>perform forwarding of messages between the Target UE and the LMF</w:t>
      </w:r>
      <w:ins w:id="20" w:author="Walter Dees (Philips)" w:date="2022-09-29T14:18:00Z">
        <w:r>
          <w:rPr>
            <w:lang w:val="en-US"/>
          </w:rPr>
          <w:t>,</w:t>
        </w:r>
      </w:ins>
      <w:r w:rsidRPr="0024363F">
        <w:rPr>
          <w:lang w:val="en-US"/>
        </w:rPr>
        <w:t xml:space="preserve"> or a combination thereof.</w:t>
      </w:r>
    </w:p>
    <w:p w14:paraId="27A1B509" w14:textId="3790FDE3" w:rsidR="00AC1E99" w:rsidRPr="00D843E8" w:rsidRDefault="00D843E8" w:rsidP="00D843E8">
      <w:pPr>
        <w:pStyle w:val="B1"/>
      </w:pPr>
      <w:r>
        <w:tab/>
        <w:t>In the figure below, the Target UE is out of coverage, and Reference UE 2 as well. Reference UE 1 will perform the communication with the LMF on behalf of the Target UE and Reference UE 2.</w:t>
      </w:r>
    </w:p>
    <w:p w14:paraId="01AAEC2C" w14:textId="77777777" w:rsidR="00AC1E99" w:rsidRPr="0024363F" w:rsidRDefault="00AC1E99" w:rsidP="00AC1E99">
      <w:pPr>
        <w:ind w:left="360"/>
        <w:contextualSpacing/>
        <w:jc w:val="center"/>
        <w:rPr>
          <w:lang w:val="en-US"/>
        </w:rPr>
      </w:pPr>
      <w:r w:rsidRPr="0024363F">
        <w:rPr>
          <w:noProof/>
          <w:lang w:val="en-US" w:eastAsia="ko-KR"/>
        </w:rPr>
        <w:object w:dxaOrig="7245" w:dyaOrig="3015" w14:anchorId="0B9C9BDE">
          <v:shape id="_x0000_i1028" type="#_x0000_t75" style="width:362.2pt;height:150.6pt" o:ole="">
            <v:imagedata r:id="rId17" o:title=""/>
          </v:shape>
          <o:OLEObject Type="Embed" ProgID="Visio.Drawing.15" ShapeID="_x0000_i1028" DrawAspect="Content" ObjectID="_1726094226" r:id="rId18"/>
        </w:object>
      </w:r>
    </w:p>
    <w:p w14:paraId="1532F58E" w14:textId="77777777" w:rsidR="00AC1E99" w:rsidRPr="0024363F" w:rsidRDefault="00AC1E99" w:rsidP="00AC1E99">
      <w:pPr>
        <w:keepLines/>
        <w:spacing w:after="240"/>
        <w:jc w:val="center"/>
        <w:rPr>
          <w:b/>
          <w:bCs/>
        </w:rPr>
      </w:pPr>
      <w:r w:rsidRPr="0024363F">
        <w:rPr>
          <w:rFonts w:ascii="Arial" w:hAnsi="Arial"/>
          <w:b/>
        </w:rPr>
        <w:t xml:space="preserve">Figure 6.X.1-3: </w:t>
      </w:r>
      <w:r w:rsidRPr="0024363F">
        <w:rPr>
          <w:rFonts w:ascii="Arial" w:hAnsi="Arial"/>
          <w:b/>
          <w:lang w:eastAsia="zh-CN"/>
        </w:rPr>
        <w:t>High-level overview of partial coverage scenario.</w:t>
      </w:r>
    </w:p>
    <w:p w14:paraId="5F030A73" w14:textId="320ED5F1" w:rsidR="00AC1E99" w:rsidRPr="009953E7" w:rsidRDefault="00AC1E99" w:rsidP="00BF0E66">
      <w:pPr>
        <w:pStyle w:val="ListParagraph"/>
        <w:numPr>
          <w:ilvl w:val="0"/>
          <w:numId w:val="17"/>
        </w:numPr>
        <w:ind w:left="540" w:hanging="270"/>
        <w:contextualSpacing/>
        <w:rPr>
          <w:b/>
          <w:bCs/>
          <w:lang w:val="en-US"/>
        </w:rPr>
      </w:pPr>
      <w:r w:rsidRPr="009953E7">
        <w:rPr>
          <w:b/>
          <w:bCs/>
          <w:lang w:val="en-US"/>
        </w:rPr>
        <w:t xml:space="preserve">Out-of-coverage: </w:t>
      </w:r>
      <w:r w:rsidRPr="009953E7">
        <w:rPr>
          <w:lang w:val="en-US"/>
        </w:rPr>
        <w:t xml:space="preserve">In this situation, the Target UE as well as the Reference UEs are out of coverage. To not deviate too much from the previous situations, a solution is for one or more of the Reference UEs to </w:t>
      </w:r>
      <w:ins w:id="21" w:author="Walter Dees (Philips)" w:date="2022-09-29T14:15:00Z">
        <w:r w:rsidR="00E1494A" w:rsidRPr="009953E7">
          <w:rPr>
            <w:lang w:val="en-US"/>
          </w:rPr>
          <w:t xml:space="preserve">act as a </w:t>
        </w:r>
      </w:ins>
      <w:ins w:id="22" w:author="Walter Dees (Philips)" w:date="2022-09-29T14:16:00Z">
        <w:r w:rsidR="00E1494A" w:rsidRPr="009953E7">
          <w:rPr>
            <w:lang w:val="en-US"/>
          </w:rPr>
          <w:t xml:space="preserve">SL Positioning Server UE by </w:t>
        </w:r>
      </w:ins>
      <w:r w:rsidRPr="009953E7">
        <w:rPr>
          <w:lang w:val="en-US"/>
        </w:rPr>
        <w:t>implement</w:t>
      </w:r>
      <w:ins w:id="23" w:author="Walter Dees (Philips)" w:date="2022-09-29T14:16:00Z">
        <w:r w:rsidR="00E1494A" w:rsidRPr="009953E7">
          <w:rPr>
            <w:lang w:val="en-US"/>
          </w:rPr>
          <w:t>ing</w:t>
        </w:r>
      </w:ins>
      <w:r w:rsidRPr="009953E7">
        <w:rPr>
          <w:lang w:val="en-US"/>
        </w:rPr>
        <w:t xml:space="preserve"> a subset of the </w:t>
      </w:r>
      <w:r w:rsidR="00D843E8">
        <w:t>LMF's functionality and support the same protocols (e.g. Ranging/Sidelink Positioning Protocol (RSPP) as in Solutions #26). Such Reference UE would need to be provisioned beforehand with the necessary policies and information by the LMF (of PCF) once it was still in coverage. This may include e.g. information about other Reference UEs in the area and their position, or ranging "constellation" information.</w:t>
      </w:r>
      <w:r w:rsidRPr="009953E7">
        <w:rPr>
          <w:lang w:val="en-US"/>
        </w:rPr>
        <w:t xml:space="preserve"> It may also include information about position methods and procedures supported by the PLMN, accuracy settings, etc. The solutions for KI#1 can be extended to support the provisioning of such additional policies and information. </w:t>
      </w:r>
    </w:p>
    <w:p w14:paraId="12B4C1A9" w14:textId="77777777" w:rsidR="00AC1E99" w:rsidRPr="0024363F" w:rsidRDefault="00AC1E99" w:rsidP="00AC1E99">
      <w:pPr>
        <w:pStyle w:val="NO"/>
        <w:rPr>
          <w:rFonts w:eastAsia="DengXian"/>
        </w:rPr>
      </w:pPr>
      <w:r w:rsidRPr="0024363F">
        <w:rPr>
          <w:rFonts w:eastAsia="DengXian"/>
        </w:rPr>
        <w:t xml:space="preserve">NOTE 2: </w:t>
      </w:r>
      <w:r w:rsidRPr="0024363F">
        <w:rPr>
          <w:rFonts w:eastAsia="DengXian"/>
        </w:rPr>
        <w:tab/>
        <w:t>The details of the authorization aspects and procedures for such out-of-coverage deployment need to be studied by SA WG3.</w:t>
      </w:r>
    </w:p>
    <w:p w14:paraId="3B7628BE" w14:textId="2D158ED0" w:rsidR="00AC1E99" w:rsidRPr="0024363F" w:rsidRDefault="00AC1E99" w:rsidP="00AC1E99">
      <w:pPr>
        <w:ind w:left="360"/>
        <w:contextualSpacing/>
        <w:rPr>
          <w:lang w:val="en-US"/>
        </w:rPr>
      </w:pPr>
      <w:r w:rsidRPr="0024363F">
        <w:rPr>
          <w:lang w:val="en-US"/>
        </w:rPr>
        <w:lastRenderedPageBreak/>
        <w:t>A Reference UE that implements part of the LMF’s functionality</w:t>
      </w:r>
      <w:ins w:id="24" w:author="Walter Dees (Philips)" w:date="2022-09-29T14:14:00Z">
        <w:r w:rsidR="00E1494A">
          <w:rPr>
            <w:lang w:val="en-US"/>
          </w:rPr>
          <w:t xml:space="preserve">, i.e. </w:t>
        </w:r>
      </w:ins>
      <w:ins w:id="25" w:author="Walter Dees (Philips)" w:date="2022-09-29T14:16:00Z">
        <w:r w:rsidR="00E1494A">
          <w:rPr>
            <w:lang w:val="en-US"/>
          </w:rPr>
          <w:t xml:space="preserve">a </w:t>
        </w:r>
      </w:ins>
      <w:ins w:id="26" w:author="Walter Dees (Philips)" w:date="2022-09-29T14:14:00Z">
        <w:r w:rsidR="00E1494A">
          <w:rPr>
            <w:lang w:val="en-US"/>
          </w:rPr>
          <w:t>SL Positioning Server UE,</w:t>
        </w:r>
      </w:ins>
      <w:r w:rsidRPr="0024363F">
        <w:rPr>
          <w:lang w:val="en-US"/>
        </w:rPr>
        <w:t xml:space="preserve"> may also by itself gather the necessary information about nearby Reference UEs or ranging “constellations” by performing ranging discovery, exchange capabilities and location information or perform ranging with such nearby Reference UEs. This information can then be used to invite other Reference UEs to join a ranging session for sidelink positioning of a Target UE. It may also configure the Target UE and other Reference UEs to transmit the ranging measurements to this Reference UE, so that it can calculate the position of the Target UE based on it. For the Target UE, the ranging discovery and session setup are similar to the ranging discovery and session setup for the partial coverage case. Note that this deployment can in principle also be used for partial coverage situations.</w:t>
      </w:r>
    </w:p>
    <w:p w14:paraId="3F05CB47" w14:textId="1E10AAC6" w:rsidR="00AC1E99" w:rsidRPr="0024363F" w:rsidDel="00E1494A" w:rsidRDefault="00AC1E99" w:rsidP="00AC1E99">
      <w:pPr>
        <w:pStyle w:val="EditorsNote"/>
        <w:rPr>
          <w:del w:id="27" w:author="Walter Dees (Philips)" w:date="2022-09-29T14:18:00Z"/>
          <w:lang w:val="en-US"/>
        </w:rPr>
      </w:pPr>
      <w:del w:id="28" w:author="Walter Dees (Philips)" w:date="2022-09-29T14:18:00Z">
        <w:r w:rsidRPr="0024363F" w:rsidDel="00E1494A">
          <w:rPr>
            <w:lang w:val="en-US"/>
          </w:rPr>
          <w:delText xml:space="preserve">Editor’s Note: It needs to be clarified if a Reference UE with a subset of LMF functionality in this solution is the same as a </w:delText>
        </w:r>
        <w:r w:rsidDel="00E1494A">
          <w:rPr>
            <w:lang w:val="en-US"/>
          </w:rPr>
          <w:delText>SL Positioning Server UE</w:delText>
        </w:r>
        <w:r w:rsidRPr="0024363F" w:rsidDel="00E1494A">
          <w:rPr>
            <w:lang w:val="en-US"/>
          </w:rPr>
          <w:delText xml:space="preserve"> as described in Solution #26.</w:delText>
        </w:r>
      </w:del>
    </w:p>
    <w:p w14:paraId="7AA97752" w14:textId="77777777" w:rsidR="00E1494A" w:rsidRDefault="00E1494A" w:rsidP="00AC1E99">
      <w:pPr>
        <w:ind w:left="360"/>
        <w:contextualSpacing/>
        <w:rPr>
          <w:ins w:id="29" w:author="Walter Dees (Philips)" w:date="2022-09-29T14:18:00Z"/>
          <w:lang w:val="en-US"/>
        </w:rPr>
      </w:pPr>
    </w:p>
    <w:p w14:paraId="5C543CDB" w14:textId="33890819" w:rsidR="00AC1E99" w:rsidRPr="0024363F" w:rsidRDefault="00AC1E99" w:rsidP="00AC1E99">
      <w:pPr>
        <w:ind w:left="360"/>
        <w:contextualSpacing/>
        <w:rPr>
          <w:lang w:val="en-US"/>
        </w:rPr>
      </w:pPr>
      <w:r w:rsidRPr="0024363F">
        <w:rPr>
          <w:lang w:val="en-US"/>
        </w:rPr>
        <w:t xml:space="preserve">In the figure below, the Target UE, Reference UE 1 and Reference UE 2 are all out of coverage. Reference UE 1 implements a subset of the </w:t>
      </w:r>
      <w:r w:rsidR="009953E7">
        <w:t xml:space="preserve">LMF's </w:t>
      </w:r>
      <w:r w:rsidRPr="0024363F">
        <w:rPr>
          <w:lang w:val="en-US"/>
        </w:rPr>
        <w:t>functionality.</w:t>
      </w:r>
    </w:p>
    <w:p w14:paraId="26AF8423" w14:textId="77777777" w:rsidR="00AC1E99" w:rsidRPr="0024363F" w:rsidRDefault="00AC1E99" w:rsidP="00AC1E99">
      <w:pPr>
        <w:jc w:val="center"/>
        <w:rPr>
          <w:b/>
          <w:bCs/>
          <w:lang w:val="en-US"/>
        </w:rPr>
      </w:pPr>
      <w:r w:rsidRPr="0024363F">
        <w:rPr>
          <w:noProof/>
          <w:lang w:val="en-US" w:eastAsia="ko-KR"/>
        </w:rPr>
        <w:object w:dxaOrig="7241" w:dyaOrig="3020" w14:anchorId="121437D8">
          <v:shape id="_x0000_i1029" type="#_x0000_t75" style="width:362.2pt;height:150.6pt" o:ole="">
            <v:imagedata r:id="rId19" o:title=""/>
          </v:shape>
          <o:OLEObject Type="Embed" ProgID="Visio.Drawing.15" ShapeID="_x0000_i1029" DrawAspect="Content" ObjectID="_1726094227" r:id="rId20"/>
        </w:object>
      </w:r>
    </w:p>
    <w:p w14:paraId="366CFFBE" w14:textId="77777777" w:rsidR="00AC1E99" w:rsidRPr="0024363F" w:rsidRDefault="00AC1E99" w:rsidP="00AC1E99">
      <w:pPr>
        <w:keepLines/>
        <w:spacing w:after="240"/>
        <w:jc w:val="center"/>
        <w:rPr>
          <w:rFonts w:ascii="Arial" w:eastAsia="DengXian" w:hAnsi="Arial"/>
          <w:b/>
          <w:lang w:eastAsia="zh-CN"/>
        </w:rPr>
      </w:pPr>
      <w:r w:rsidRPr="0024363F">
        <w:rPr>
          <w:rFonts w:ascii="Arial" w:hAnsi="Arial"/>
          <w:b/>
        </w:rPr>
        <w:t>Figure 6.</w:t>
      </w:r>
      <w:r>
        <w:rPr>
          <w:rFonts w:ascii="Arial" w:hAnsi="Arial"/>
          <w:b/>
        </w:rPr>
        <w:t>32</w:t>
      </w:r>
      <w:r w:rsidRPr="0024363F">
        <w:rPr>
          <w:rFonts w:ascii="Arial" w:hAnsi="Arial"/>
          <w:b/>
        </w:rPr>
        <w:t xml:space="preserve">.1-4: </w:t>
      </w:r>
      <w:r w:rsidRPr="0024363F">
        <w:rPr>
          <w:rFonts w:ascii="Arial" w:hAnsi="Arial"/>
          <w:b/>
          <w:lang w:eastAsia="zh-CN"/>
        </w:rPr>
        <w:t>High-level overview of out-of-coverage scenario.</w:t>
      </w:r>
    </w:p>
    <w:p w14:paraId="0E9BEB60" w14:textId="77777777" w:rsidR="00AC1E99" w:rsidRPr="0024363F" w:rsidRDefault="00AC1E99" w:rsidP="009953E7">
      <w:pPr>
        <w:ind w:left="284"/>
      </w:pPr>
      <w:r w:rsidRPr="0024363F">
        <w:t>Note that the role of being a Reference UE and in particular Located UE may not always stay the same. This depends on several factors, such as whether or not the UE has a position fix and whether or not its position is stable. For example, even if a UE includes a GNSS module in order to get a position fix, it may be out of coverage of the GNSS satellite network (e.g. driving into a tunnel or if it is deployed indoors), and hence may not be able to be a Located UE or Reference UE. Similarly if the UE is out-of-coverage of the NG-RAN it may not be able to be a Located UE or Reference UE because it cannot connect to the LMF. Also, the position of a UE may be too unstable to be used as Located UE or Reference UE (e.g. UE is moving too fast or shaking too much). If the role changes, the LMF and other UEs (e.g. Target UE, Reference UEs) involved in ranging need to be notified of such change.</w:t>
      </w:r>
    </w:p>
    <w:p w14:paraId="0EA18311" w14:textId="77777777" w:rsidR="00AC1E99" w:rsidRPr="0024363F" w:rsidRDefault="00AC1E99" w:rsidP="009953E7">
      <w:pPr>
        <w:pStyle w:val="NO"/>
        <w:ind w:left="851"/>
      </w:pPr>
      <w:r w:rsidRPr="0024363F">
        <w:t xml:space="preserve">NOTE 3: How the possible roles (e.g. Reference UE, Located UE) are determined and the criteria for this are out-of-scope for SA WG2 and would need to be studied by RAN WGs. </w:t>
      </w:r>
    </w:p>
    <w:p w14:paraId="652DD7B3" w14:textId="77777777" w:rsidR="00AC1E99" w:rsidRPr="0024363F" w:rsidRDefault="00AC1E99" w:rsidP="00AC1E99">
      <w:pPr>
        <w:pStyle w:val="Heading3"/>
        <w:rPr>
          <w:lang w:val="en-US"/>
        </w:rPr>
      </w:pPr>
      <w:bookmarkStart w:id="30" w:name="_Toc104304450"/>
      <w:bookmarkStart w:id="31" w:name="_Toc112769137"/>
      <w:bookmarkStart w:id="32" w:name="_Toc112772574"/>
      <w:bookmarkStart w:id="33" w:name="_Toc112864249"/>
      <w:bookmarkStart w:id="34" w:name="_Toc112865391"/>
      <w:bookmarkStart w:id="35" w:name="_Toc112867624"/>
      <w:r w:rsidRPr="0024363F">
        <w:rPr>
          <w:lang w:val="en-US"/>
        </w:rPr>
        <w:t>6.</w:t>
      </w:r>
      <w:r>
        <w:rPr>
          <w:lang w:val="en-US"/>
        </w:rPr>
        <w:t>32</w:t>
      </w:r>
      <w:r w:rsidRPr="0024363F">
        <w:rPr>
          <w:lang w:val="en-US"/>
        </w:rPr>
        <w:t>.2</w:t>
      </w:r>
      <w:r w:rsidRPr="0024363F">
        <w:rPr>
          <w:lang w:val="en-US"/>
        </w:rPr>
        <w:tab/>
      </w:r>
      <w:r w:rsidRPr="005C0325">
        <w:t>Procedures</w:t>
      </w:r>
      <w:bookmarkEnd w:id="30"/>
      <w:bookmarkEnd w:id="31"/>
      <w:bookmarkEnd w:id="32"/>
      <w:bookmarkEnd w:id="33"/>
      <w:bookmarkEnd w:id="34"/>
      <w:bookmarkEnd w:id="35"/>
    </w:p>
    <w:p w14:paraId="2AB8D488" w14:textId="022C3E77" w:rsidR="00AC1E99" w:rsidRPr="0024363F" w:rsidDel="009953E7" w:rsidRDefault="00AC1E99" w:rsidP="00AC1E99">
      <w:pPr>
        <w:pStyle w:val="EditorsNote"/>
        <w:rPr>
          <w:del w:id="36" w:author="Walter Dees (Philips)" w:date="2022-09-30T19:19:00Z"/>
          <w:lang w:eastAsia="zh-CN"/>
        </w:rPr>
      </w:pPr>
      <w:del w:id="37" w:author="Walter Dees (Philips)" w:date="2022-09-30T19:19:00Z">
        <w:r w:rsidRPr="0024363F" w:rsidDel="009953E7">
          <w:rPr>
            <w:lang w:eastAsia="zh-CN"/>
          </w:rPr>
          <w:delText xml:space="preserve">Editor’s note: </w:delText>
        </w:r>
        <w:r w:rsidR="009953E7" w:rsidDel="009953E7">
          <w:rPr>
            <w:lang w:eastAsia="zh-CN"/>
          </w:rPr>
          <w:delText>T</w:delText>
        </w:r>
        <w:r w:rsidRPr="0024363F" w:rsidDel="009953E7">
          <w:rPr>
            <w:lang w:eastAsia="zh-CN"/>
          </w:rPr>
          <w:delText>he current procedures assume that the target UE and all the involved reference UEs are served by the same LMF and AMF in the same PLMN. It is FFS how to coordinate between LMFs in case the UEs are served by different LMFs and AMFs in different PLMNs.</w:delText>
        </w:r>
      </w:del>
    </w:p>
    <w:p w14:paraId="56434494" w14:textId="222E110E" w:rsidR="000908F0" w:rsidRPr="000908F0" w:rsidRDefault="000908F0" w:rsidP="00DA23B3">
      <w:pPr>
        <w:rPr>
          <w:ins w:id="38" w:author="Walter Dees (Philips)" w:date="2022-09-29T23:03:00Z"/>
          <w:rPrChange w:id="39" w:author="Walter Dees (Philips)" w:date="2022-09-29T23:03:00Z">
            <w:rPr>
              <w:ins w:id="40" w:author="Walter Dees (Philips)" w:date="2022-09-29T23:03:00Z"/>
              <w:b/>
              <w:bCs/>
              <w:u w:val="single"/>
            </w:rPr>
          </w:rPrChange>
        </w:rPr>
      </w:pPr>
      <w:ins w:id="41" w:author="Walter Dees (Philips)" w:date="2022-09-29T23:03:00Z">
        <w:r>
          <w:t>The procedures below describe each of the above mentioned cases in more detail.</w:t>
        </w:r>
        <w:r w:rsidRPr="0024363F">
          <w:t xml:space="preserve"> </w:t>
        </w:r>
      </w:ins>
      <w:ins w:id="42" w:author="Walter Dees (Philips)" w:date="2022-09-29T23:05:00Z">
        <w:r>
          <w:t>In th</w:t>
        </w:r>
      </w:ins>
      <w:ins w:id="43" w:author="Walter Dees (Philips)" w:date="2022-09-29T23:10:00Z">
        <w:r w:rsidR="00DA23B3">
          <w:t>ese procedures</w:t>
        </w:r>
      </w:ins>
      <w:ins w:id="44" w:author="Walter Dees (Philips)" w:date="2022-09-29T23:05:00Z">
        <w:r>
          <w:t>, it is assumed that the Target UE and all involved Reference UEs are served by the same PLMN</w:t>
        </w:r>
      </w:ins>
      <w:ins w:id="45" w:author="Walter Dees (Philips)" w:date="2022-09-29T23:10:00Z">
        <w:r w:rsidR="00DA23B3">
          <w:t xml:space="preserve">. </w:t>
        </w:r>
      </w:ins>
    </w:p>
    <w:p w14:paraId="1A7A2F0C" w14:textId="1CD46E6B" w:rsidR="003545D9" w:rsidRDefault="00AC1E99">
      <w:pPr>
        <w:rPr>
          <w:ins w:id="46" w:author="Walter Dees (Philips)" w:date="2022-09-29T15:02:00Z"/>
          <w:b/>
          <w:bCs/>
        </w:rPr>
        <w:pPrChange w:id="47" w:author="Walter Dees (Philips)" w:date="2022-09-29T23:03:00Z">
          <w:pPr>
            <w:jc w:val="center"/>
          </w:pPr>
        </w:pPrChange>
      </w:pPr>
      <w:r w:rsidRPr="0024363F">
        <w:rPr>
          <w:b/>
          <w:bCs/>
          <w:u w:val="single"/>
        </w:rPr>
        <w:t>Case 1:</w:t>
      </w:r>
      <w:r w:rsidRPr="0024363F">
        <w:rPr>
          <w:b/>
          <w:bCs/>
        </w:rPr>
        <w:t xml:space="preserve"> Target UE and all Reference UEs are in coverage</w:t>
      </w:r>
    </w:p>
    <w:p w14:paraId="0FBE2B78" w14:textId="755E70AB" w:rsidR="00AC1E99" w:rsidRPr="0024363F" w:rsidRDefault="004C6E88" w:rsidP="00AC1E99">
      <w:pPr>
        <w:jc w:val="center"/>
        <w:rPr>
          <w:rFonts w:ascii="Arial" w:hAnsi="Arial"/>
          <w:sz w:val="28"/>
          <w:lang w:val="en-US"/>
        </w:rPr>
      </w:pPr>
      <w:ins w:id="48" w:author="Walter Dees (Philips)" w:date="2022-09-29T15:02:00Z">
        <w:r w:rsidRPr="0024363F">
          <w:rPr>
            <w:rFonts w:asciiTheme="minorHAnsi" w:eastAsiaTheme="minorEastAsia" w:hAnsiTheme="minorHAnsi" w:cstheme="minorBidi"/>
            <w:sz w:val="22"/>
            <w:szCs w:val="22"/>
            <w:lang w:val="en-US" w:eastAsia="en-US"/>
          </w:rPr>
          <w:object w:dxaOrig="10721" w:dyaOrig="9751" w14:anchorId="5AAB53AD">
            <v:shape id="_x0000_i1030" type="#_x0000_t75" style="width:530.45pt;height:481.95pt" o:ole="">
              <v:imagedata r:id="rId21" o:title=""/>
            </v:shape>
            <o:OLEObject Type="Embed" ProgID="Visio.Drawing.15" ShapeID="_x0000_i1030" DrawAspect="Content" ObjectID="_1726094228" r:id="rId22"/>
          </w:object>
        </w:r>
      </w:ins>
      <w:del w:id="49" w:author="Walter Dees (Philips)" w:date="2022-09-29T15:03:00Z">
        <w:r w:rsidR="003545D9" w:rsidRPr="0024363F" w:rsidDel="003545D9">
          <w:rPr>
            <w:rFonts w:asciiTheme="minorHAnsi" w:eastAsiaTheme="minorEastAsia" w:hAnsiTheme="minorHAnsi" w:cstheme="minorBidi"/>
            <w:sz w:val="22"/>
            <w:szCs w:val="22"/>
            <w:lang w:val="en-US" w:eastAsia="en-US"/>
          </w:rPr>
          <w:object w:dxaOrig="13395" w:dyaOrig="9751" w14:anchorId="2CAF02AE">
            <v:shape id="_x0000_i1031" type="#_x0000_t75" style="width:599.5pt;height:435.65pt" o:ole="">
              <v:imagedata r:id="rId23" o:title=""/>
            </v:shape>
            <o:OLEObject Type="Embed" ProgID="Visio.Drawing.15" ShapeID="_x0000_i1031" DrawAspect="Content" ObjectID="_1726094229" r:id="rId24"/>
          </w:object>
        </w:r>
      </w:del>
    </w:p>
    <w:p w14:paraId="0D9647B4" w14:textId="77777777" w:rsidR="00AC1E99" w:rsidRPr="0024363F" w:rsidRDefault="00AC1E99" w:rsidP="00AC1E99">
      <w:pPr>
        <w:keepLines/>
        <w:spacing w:after="240"/>
        <w:jc w:val="center"/>
        <w:rPr>
          <w:rFonts w:ascii="Arial" w:eastAsia="DengXian" w:hAnsi="Arial"/>
          <w:b/>
          <w:lang w:eastAsia="zh-CN"/>
        </w:rPr>
      </w:pPr>
      <w:r w:rsidRPr="0024363F">
        <w:rPr>
          <w:rFonts w:ascii="Arial" w:hAnsi="Arial"/>
          <w:b/>
        </w:rPr>
        <w:t>Figure 6.</w:t>
      </w:r>
      <w:r>
        <w:rPr>
          <w:rFonts w:ascii="Arial" w:hAnsi="Arial"/>
          <w:b/>
        </w:rPr>
        <w:t>32</w:t>
      </w:r>
      <w:r w:rsidRPr="0024363F">
        <w:rPr>
          <w:rFonts w:ascii="Arial" w:hAnsi="Arial"/>
          <w:b/>
        </w:rPr>
        <w:t xml:space="preserve">.2-1: </w:t>
      </w:r>
      <w:r w:rsidRPr="0024363F">
        <w:rPr>
          <w:rFonts w:ascii="Arial" w:hAnsi="Arial"/>
          <w:b/>
          <w:lang w:eastAsia="zh-CN"/>
        </w:rPr>
        <w:t>High-level procedure for Involving multiple Reference UEs to a ranging session for in-coverage situation.</w:t>
      </w:r>
    </w:p>
    <w:p w14:paraId="59498534" w14:textId="08D960F8" w:rsidR="00AC1E99" w:rsidRPr="0024363F" w:rsidRDefault="00AC1E99" w:rsidP="00AC1E99">
      <w:pPr>
        <w:ind w:left="270" w:hanging="270"/>
        <w:rPr>
          <w:lang w:eastAsia="zh-CN"/>
        </w:rPr>
      </w:pPr>
      <w:r w:rsidRPr="0024363F">
        <w:rPr>
          <w:lang w:eastAsia="zh-CN"/>
        </w:rPr>
        <w:t>1.</w:t>
      </w:r>
      <w:r w:rsidRPr="0024363F">
        <w:rPr>
          <w:lang w:eastAsia="zh-CN"/>
        </w:rPr>
        <w:tab/>
        <w:t xml:space="preserve">The LMF may receive information about </w:t>
      </w:r>
      <w:r w:rsidR="009953E7">
        <w:rPr>
          <w:lang w:eastAsia="zh-CN"/>
        </w:rPr>
        <w:t xml:space="preserve">ranging "constellations" </w:t>
      </w:r>
      <w:r w:rsidRPr="0024363F">
        <w:rPr>
          <w:lang w:eastAsia="zh-CN"/>
        </w:rPr>
        <w:t>in an area from the GMLC, which may have received this information from an AF (via NEF)</w:t>
      </w:r>
      <w:ins w:id="50" w:author="Walter Dees (Philips)" w:date="2022-09-29T23:12:00Z">
        <w:r w:rsidR="00DA23B3">
          <w:rPr>
            <w:lang w:eastAsia="zh-CN"/>
          </w:rPr>
          <w:t>,</w:t>
        </w:r>
      </w:ins>
      <w:r w:rsidRPr="0024363F">
        <w:rPr>
          <w:lang w:eastAsia="zh-CN"/>
        </w:rPr>
        <w:t xml:space="preserve"> </w:t>
      </w:r>
      <w:del w:id="51" w:author="Walter Dees (Philips)" w:date="2022-09-29T23:12:00Z">
        <w:r w:rsidRPr="0024363F" w:rsidDel="00DA23B3">
          <w:rPr>
            <w:lang w:eastAsia="zh-CN"/>
          </w:rPr>
          <w:delText xml:space="preserve">or </w:delText>
        </w:r>
      </w:del>
      <w:r w:rsidRPr="0024363F">
        <w:rPr>
          <w:lang w:eastAsia="zh-CN"/>
        </w:rPr>
        <w:t>LCS client</w:t>
      </w:r>
      <w:ins w:id="52" w:author="Walter Dees (Philips)" w:date="2022-09-29T23:12:00Z">
        <w:r w:rsidR="00DA23B3">
          <w:rPr>
            <w:lang w:eastAsia="zh-CN"/>
          </w:rPr>
          <w:t xml:space="preserve"> or another PLMN</w:t>
        </w:r>
      </w:ins>
      <w:r w:rsidRPr="0024363F">
        <w:rPr>
          <w:lang w:eastAsia="zh-CN"/>
        </w:rPr>
        <w:t xml:space="preserve"> (see description of Figure 6.</w:t>
      </w:r>
      <w:r w:rsidR="009953E7">
        <w:rPr>
          <w:lang w:eastAsia="zh-CN"/>
        </w:rPr>
        <w:t>32</w:t>
      </w:r>
      <w:r w:rsidRPr="0024363F">
        <w:rPr>
          <w:lang w:eastAsia="zh-CN"/>
        </w:rPr>
        <w:t>.2-2 for more details)</w:t>
      </w:r>
    </w:p>
    <w:p w14:paraId="7487FA4C" w14:textId="3CB8B737" w:rsidR="00AC1E99" w:rsidRPr="0024363F" w:rsidRDefault="00AC1E99" w:rsidP="00AC1E99">
      <w:pPr>
        <w:ind w:left="270" w:hanging="270"/>
        <w:rPr>
          <w:lang w:eastAsia="zh-CN"/>
        </w:rPr>
      </w:pPr>
      <w:r w:rsidRPr="0024363F">
        <w:rPr>
          <w:lang w:eastAsia="zh-CN"/>
        </w:rPr>
        <w:t>2.</w:t>
      </w:r>
      <w:r w:rsidRPr="0024363F">
        <w:rPr>
          <w:lang w:eastAsia="zh-CN"/>
        </w:rPr>
        <w:tab/>
        <w:t xml:space="preserve">The LMF collects data about potential Reference UEs/Located UEs in an area (possibly based on the ranging </w:t>
      </w:r>
      <w:r w:rsidR="009953E7">
        <w:rPr>
          <w:lang w:eastAsia="zh-CN"/>
        </w:rPr>
        <w:t xml:space="preserve">"constellation" </w:t>
      </w:r>
      <w:r w:rsidRPr="0024363F">
        <w:rPr>
          <w:lang w:eastAsia="zh-CN"/>
        </w:rPr>
        <w:t>information from the AF), including receiving data about the capabilities and location information for these potential Reference UEs/Located UEs, and maintains this information in a storage unit/database. This may also include keeping track of potential role changes, e.g. if a UE is not able to be a Reference UE/Located UE anymore (e.g. because it lost its position fix).</w:t>
      </w:r>
      <w:ins w:id="53" w:author="Walter Dees (Philips)" w:date="2022-09-29T23:54:00Z">
        <w:r w:rsidR="001E3D92">
          <w:rPr>
            <w:lang w:eastAsia="zh-CN"/>
          </w:rPr>
          <w:t xml:space="preserve"> To this end, the GMLC may </w:t>
        </w:r>
      </w:ins>
      <w:ins w:id="54" w:author="Walter Dees (Philips)" w:date="2022-09-29T23:55:00Z">
        <w:r w:rsidR="001E3D92">
          <w:rPr>
            <w:lang w:eastAsia="zh-CN"/>
          </w:rPr>
          <w:t xml:space="preserve">issue a Periodic </w:t>
        </w:r>
      </w:ins>
      <w:ins w:id="55" w:author="Walter Dees (Philips)" w:date="2022-09-29T23:59:00Z">
        <w:r w:rsidR="003E5C32">
          <w:rPr>
            <w:lang w:eastAsia="zh-CN"/>
          </w:rPr>
          <w:t>MT-LR</w:t>
        </w:r>
      </w:ins>
      <w:ins w:id="56" w:author="Walter Dees (Philips)" w:date="2022-09-29T23:56:00Z">
        <w:r w:rsidR="001E3D92">
          <w:rPr>
            <w:lang w:eastAsia="zh-CN"/>
          </w:rPr>
          <w:t xml:space="preserve"> for the respective Reference UEs/Located UEs.</w:t>
        </w:r>
      </w:ins>
      <w:ins w:id="57" w:author="Walter Dees (Philips)" w:date="2022-09-29T23:58:00Z">
        <w:r w:rsidR="003E5C32">
          <w:rPr>
            <w:lang w:eastAsia="zh-CN"/>
          </w:rPr>
          <w:t xml:space="preserve"> The location information of the Reference UEs/Located UEs </w:t>
        </w:r>
      </w:ins>
      <w:ins w:id="58" w:author="Walter Dees (Philips)" w:date="2022-09-29T23:59:00Z">
        <w:r w:rsidR="003E5C32">
          <w:rPr>
            <w:lang w:eastAsia="zh-CN"/>
          </w:rPr>
          <w:t>will</w:t>
        </w:r>
      </w:ins>
      <w:ins w:id="59" w:author="Walter Dees (Philips)" w:date="2022-09-29T23:58:00Z">
        <w:r w:rsidR="003E5C32">
          <w:rPr>
            <w:lang w:eastAsia="zh-CN"/>
          </w:rPr>
          <w:t xml:space="preserve"> also be updated everytime the Reference UE/Located</w:t>
        </w:r>
      </w:ins>
      <w:ins w:id="60" w:author="Walter Dees (Philips)" w:date="2022-09-29T23:59:00Z">
        <w:r w:rsidR="003E5C32">
          <w:rPr>
            <w:lang w:eastAsia="zh-CN"/>
          </w:rPr>
          <w:t xml:space="preserve"> UE issues a MO-LR</w:t>
        </w:r>
      </w:ins>
      <w:ins w:id="61" w:author="Walter Dees (Philips)" w:date="2022-09-30T00:00:00Z">
        <w:r w:rsidR="003E5C32">
          <w:rPr>
            <w:lang w:eastAsia="zh-CN"/>
          </w:rPr>
          <w:t>.</w:t>
        </w:r>
      </w:ins>
    </w:p>
    <w:p w14:paraId="0FB4AEB3" w14:textId="130839BB" w:rsidR="00264735" w:rsidRDefault="00AC1E99" w:rsidP="00AC1E99">
      <w:pPr>
        <w:ind w:left="270" w:hanging="270"/>
        <w:rPr>
          <w:ins w:id="62" w:author="Walter Dees (Philips)" w:date="2022-09-30T00:15:00Z"/>
          <w:lang w:eastAsia="zh-CN"/>
        </w:rPr>
      </w:pPr>
      <w:r w:rsidRPr="0024363F">
        <w:rPr>
          <w:lang w:eastAsia="zh-CN"/>
        </w:rPr>
        <w:t>3.</w:t>
      </w:r>
      <w:r w:rsidRPr="0024363F">
        <w:rPr>
          <w:lang w:eastAsia="zh-CN"/>
        </w:rPr>
        <w:tab/>
        <w:t xml:space="preserve">The Target UE </w:t>
      </w:r>
      <w:ins w:id="63" w:author="Walter Dees (Philips)" w:date="2022-09-30T01:01:00Z">
        <w:r w:rsidR="004C6E88">
          <w:rPr>
            <w:lang w:eastAsia="zh-CN"/>
          </w:rPr>
          <w:t xml:space="preserve">(3a) </w:t>
        </w:r>
      </w:ins>
      <w:r w:rsidRPr="0024363F">
        <w:rPr>
          <w:lang w:eastAsia="zh-CN"/>
        </w:rPr>
        <w:t xml:space="preserve">or the </w:t>
      </w:r>
      <w:del w:id="64" w:author="Walter Dees (Philips)" w:date="2022-09-30T00:00:00Z">
        <w:r w:rsidRPr="0024363F" w:rsidDel="003E5C32">
          <w:rPr>
            <w:lang w:eastAsia="zh-CN"/>
          </w:rPr>
          <w:delText xml:space="preserve">LMF </w:delText>
        </w:r>
      </w:del>
      <w:ins w:id="65" w:author="Walter Dees (Philips)" w:date="2022-09-30T00:00:00Z">
        <w:r w:rsidR="003E5C32">
          <w:rPr>
            <w:lang w:eastAsia="zh-CN"/>
          </w:rPr>
          <w:t>GMLC</w:t>
        </w:r>
        <w:r w:rsidR="003E5C32" w:rsidRPr="0024363F">
          <w:rPr>
            <w:lang w:eastAsia="zh-CN"/>
          </w:rPr>
          <w:t xml:space="preserve"> </w:t>
        </w:r>
      </w:ins>
      <w:ins w:id="66" w:author="Walter Dees (Philips)" w:date="2022-09-30T01:01:00Z">
        <w:r w:rsidR="004C6E88">
          <w:rPr>
            <w:lang w:eastAsia="zh-CN"/>
          </w:rPr>
          <w:t xml:space="preserve">(3b) </w:t>
        </w:r>
      </w:ins>
      <w:r w:rsidRPr="0024363F">
        <w:rPr>
          <w:lang w:eastAsia="zh-CN"/>
        </w:rPr>
        <w:t>transmit a Location Request to trigger the initiation of the ranging/sidelink positioning procedures</w:t>
      </w:r>
      <w:ins w:id="67" w:author="Walter Dees (Philips)" w:date="2022-09-30T00:01:00Z">
        <w:r w:rsidR="003E5C32">
          <w:rPr>
            <w:lang w:eastAsia="zh-CN"/>
          </w:rPr>
          <w:t xml:space="preserve"> for the Target UE</w:t>
        </w:r>
      </w:ins>
      <w:r w:rsidRPr="0024363F">
        <w:rPr>
          <w:lang w:eastAsia="zh-CN"/>
        </w:rPr>
        <w:t>.</w:t>
      </w:r>
      <w:ins w:id="68" w:author="Walter Dees (Philips)" w:date="2022-09-30T01:02:00Z">
        <w:r w:rsidR="004C6E88">
          <w:rPr>
            <w:lang w:eastAsia="zh-CN"/>
          </w:rPr>
          <w:t xml:space="preserve"> </w:t>
        </w:r>
      </w:ins>
      <w:ins w:id="69" w:author="Walter Dees (Philips)" w:date="2022-09-30T00:09:00Z">
        <w:r w:rsidR="00264735">
          <w:rPr>
            <w:lang w:eastAsia="zh-CN"/>
          </w:rPr>
          <w:t xml:space="preserve">The AMF </w:t>
        </w:r>
      </w:ins>
      <w:ins w:id="70" w:author="Walter Dees (Philips)" w:date="2022-09-30T01:02:00Z">
        <w:r w:rsidR="004C6E88">
          <w:rPr>
            <w:lang w:eastAsia="zh-CN"/>
          </w:rPr>
          <w:t xml:space="preserve">then </w:t>
        </w:r>
      </w:ins>
      <w:ins w:id="71" w:author="Walter Dees (Philips)" w:date="2022-09-30T00:09:00Z">
        <w:r w:rsidR="00264735">
          <w:rPr>
            <w:lang w:eastAsia="zh-CN"/>
          </w:rPr>
          <w:t>selects</w:t>
        </w:r>
      </w:ins>
      <w:ins w:id="72" w:author="Walter Dees (Philips)" w:date="2022-09-30T01:02:00Z">
        <w:r w:rsidR="004C6E88">
          <w:rPr>
            <w:lang w:eastAsia="zh-CN"/>
          </w:rPr>
          <w:t xml:space="preserve"> (3c)</w:t>
        </w:r>
      </w:ins>
      <w:ins w:id="73" w:author="Walter Dees (Philips)" w:date="2022-09-30T00:09:00Z">
        <w:r w:rsidR="00264735">
          <w:rPr>
            <w:lang w:eastAsia="zh-CN"/>
          </w:rPr>
          <w:t xml:space="preserve"> </w:t>
        </w:r>
      </w:ins>
      <w:ins w:id="74" w:author="Walter Dees (Philips)" w:date="2022-09-30T00:16:00Z">
        <w:r w:rsidR="00BA08A7">
          <w:rPr>
            <w:lang w:eastAsia="zh-CN"/>
          </w:rPr>
          <w:t>an</w:t>
        </w:r>
      </w:ins>
      <w:ins w:id="75" w:author="Walter Dees (Philips)" w:date="2022-09-30T00:09:00Z">
        <w:r w:rsidR="00264735">
          <w:rPr>
            <w:lang w:eastAsia="zh-CN"/>
          </w:rPr>
          <w:t xml:space="preserve"> LMF</w:t>
        </w:r>
      </w:ins>
      <w:ins w:id="76" w:author="Walter Dees (Philips)" w:date="2022-09-30T00:16:00Z">
        <w:r w:rsidR="00BA08A7">
          <w:rPr>
            <w:lang w:eastAsia="zh-CN"/>
          </w:rPr>
          <w:t xml:space="preserve"> that supports ranging/sidelink positioning procedures</w:t>
        </w:r>
      </w:ins>
      <w:ins w:id="77" w:author="Walter Dees (Philips)" w:date="2022-09-30T00:09:00Z">
        <w:r w:rsidR="00264735">
          <w:rPr>
            <w:lang w:eastAsia="zh-CN"/>
          </w:rPr>
          <w:t xml:space="preserve">. </w:t>
        </w:r>
      </w:ins>
      <w:ins w:id="78" w:author="Walter Dees (Philips)" w:date="2022-09-30T00:26:00Z">
        <w:r w:rsidR="00E21F7B">
          <w:rPr>
            <w:lang w:eastAsia="zh-CN"/>
          </w:rPr>
          <w:t xml:space="preserve">Preferably, </w:t>
        </w:r>
      </w:ins>
      <w:ins w:id="79" w:author="Walter Dees (Philips)" w:date="2022-09-30T00:28:00Z">
        <w:r w:rsidR="006E563B">
          <w:rPr>
            <w:lang w:eastAsia="zh-CN"/>
          </w:rPr>
          <w:t>the LMFs are deployed to serve a</w:t>
        </w:r>
      </w:ins>
      <w:ins w:id="80" w:author="Walter Dees (Philips)" w:date="2022-09-30T00:29:00Z">
        <w:r w:rsidR="006E563B">
          <w:rPr>
            <w:lang w:eastAsia="zh-CN"/>
          </w:rPr>
          <w:t xml:space="preserve"> particular area, so that</w:t>
        </w:r>
      </w:ins>
      <w:ins w:id="81" w:author="Walter Dees (Philips)" w:date="2022-09-30T00:28:00Z">
        <w:r w:rsidR="006E563B">
          <w:rPr>
            <w:lang w:eastAsia="zh-CN"/>
          </w:rPr>
          <w:t xml:space="preserve"> </w:t>
        </w:r>
      </w:ins>
      <w:ins w:id="82" w:author="Walter Dees (Philips)" w:date="2022-09-30T00:26:00Z">
        <w:r w:rsidR="00E21F7B">
          <w:rPr>
            <w:lang w:eastAsia="zh-CN"/>
          </w:rPr>
          <w:t>t</w:t>
        </w:r>
      </w:ins>
      <w:ins w:id="83" w:author="Walter Dees (Philips)" w:date="2022-09-30T00:09:00Z">
        <w:r w:rsidR="00264735">
          <w:rPr>
            <w:lang w:eastAsia="zh-CN"/>
          </w:rPr>
          <w:t>h</w:t>
        </w:r>
      </w:ins>
      <w:ins w:id="84" w:author="Walter Dees (Philips)" w:date="2022-09-30T00:16:00Z">
        <w:r w:rsidR="00BA08A7">
          <w:rPr>
            <w:lang w:eastAsia="zh-CN"/>
          </w:rPr>
          <w:t xml:space="preserve">e </w:t>
        </w:r>
      </w:ins>
      <w:ins w:id="85" w:author="Walter Dees (Philips)" w:date="2022-09-30T00:29:00Z">
        <w:r w:rsidR="006E563B">
          <w:rPr>
            <w:lang w:eastAsia="zh-CN"/>
          </w:rPr>
          <w:t xml:space="preserve">LMF </w:t>
        </w:r>
      </w:ins>
      <w:ins w:id="86" w:author="Walter Dees (Philips)" w:date="2022-09-30T00:16:00Z">
        <w:r w:rsidR="00BA08A7">
          <w:rPr>
            <w:lang w:eastAsia="zh-CN"/>
          </w:rPr>
          <w:t>selection</w:t>
        </w:r>
      </w:ins>
      <w:ins w:id="87" w:author="Walter Dees (Philips)" w:date="2022-09-30T00:29:00Z">
        <w:r w:rsidR="006E563B">
          <w:rPr>
            <w:lang w:eastAsia="zh-CN"/>
          </w:rPr>
          <w:t xml:space="preserve"> can be</w:t>
        </w:r>
      </w:ins>
      <w:ins w:id="88" w:author="Walter Dees (Philips)" w:date="2022-09-30T00:25:00Z">
        <w:r w:rsidR="00E21F7B">
          <w:rPr>
            <w:lang w:eastAsia="zh-CN"/>
          </w:rPr>
          <w:t xml:space="preserve"> </w:t>
        </w:r>
      </w:ins>
      <w:ins w:id="89" w:author="Walter Dees (Philips)" w:date="2022-09-30T00:09:00Z">
        <w:r w:rsidR="00264735">
          <w:rPr>
            <w:lang w:eastAsia="zh-CN"/>
          </w:rPr>
          <w:t>based on area information</w:t>
        </w:r>
      </w:ins>
      <w:ins w:id="90" w:author="Walter Dees (Philips)" w:date="2022-09-30T00:29:00Z">
        <w:r w:rsidR="006E563B">
          <w:rPr>
            <w:lang w:eastAsia="zh-CN"/>
          </w:rPr>
          <w:t xml:space="preserve"> of the Target UE</w:t>
        </w:r>
      </w:ins>
      <w:ins w:id="91" w:author="Walter Dees (Philips)" w:date="2022-09-30T00:09:00Z">
        <w:r w:rsidR="00264735">
          <w:rPr>
            <w:lang w:eastAsia="zh-CN"/>
          </w:rPr>
          <w:t>, such as TAI or Cell-Id</w:t>
        </w:r>
      </w:ins>
      <w:ins w:id="92" w:author="Walter Dees (Philips)" w:date="2022-09-30T00:17:00Z">
        <w:r w:rsidR="00F96821">
          <w:rPr>
            <w:lang w:eastAsia="zh-CN"/>
          </w:rPr>
          <w:t>.</w:t>
        </w:r>
      </w:ins>
    </w:p>
    <w:p w14:paraId="522162CE" w14:textId="3C0732BF" w:rsidR="00BA08A7" w:rsidRPr="0024363F" w:rsidDel="00E21F7B" w:rsidRDefault="00BA08A7">
      <w:pPr>
        <w:pStyle w:val="NO"/>
        <w:rPr>
          <w:del w:id="93" w:author="Walter Dees (Philips)" w:date="2022-09-30T00:24:00Z"/>
          <w:lang w:eastAsia="zh-CN"/>
        </w:rPr>
        <w:pPrChange w:id="94" w:author="Walter Dees (Philips)" w:date="2022-09-30T00:24:00Z">
          <w:pPr>
            <w:ind w:left="270" w:hanging="270"/>
          </w:pPr>
        </w:pPrChange>
      </w:pPr>
    </w:p>
    <w:p w14:paraId="794BC71A" w14:textId="4A25BE94" w:rsidR="00AC1E99" w:rsidRPr="0024363F" w:rsidDel="00F96821" w:rsidRDefault="00AC1E99" w:rsidP="00AC1E99">
      <w:pPr>
        <w:ind w:left="270" w:hanging="270"/>
        <w:rPr>
          <w:del w:id="95" w:author="Walter Dees (Philips)" w:date="2022-09-30T00:21:00Z"/>
          <w:lang w:eastAsia="zh-CN"/>
        </w:rPr>
      </w:pPr>
      <w:r w:rsidRPr="0024363F">
        <w:rPr>
          <w:lang w:eastAsia="zh-CN"/>
        </w:rPr>
        <w:t>4.</w:t>
      </w:r>
      <w:r w:rsidRPr="0024363F">
        <w:rPr>
          <w:lang w:eastAsia="zh-CN"/>
        </w:rPr>
        <w:tab/>
      </w:r>
      <w:del w:id="96" w:author="Walter Dees (Philips)" w:date="2022-09-30T00:21:00Z">
        <w:r w:rsidRPr="0024363F" w:rsidDel="00F96821">
          <w:rPr>
            <w:lang w:eastAsia="zh-CN"/>
          </w:rPr>
          <w:delText>The Target UE initiates ranging discovery and connection setup with a discovered Reference UE (in this case Reference UE#1).</w:delText>
        </w:r>
      </w:del>
    </w:p>
    <w:p w14:paraId="6B221C7D" w14:textId="76FEB77A" w:rsidR="00AC1E99" w:rsidRPr="0024363F" w:rsidDel="00F96821" w:rsidRDefault="00AC1E99" w:rsidP="00AC1E99">
      <w:pPr>
        <w:ind w:left="270" w:hanging="270"/>
        <w:rPr>
          <w:del w:id="97" w:author="Walter Dees (Philips)" w:date="2022-09-30T00:21:00Z"/>
          <w:lang w:eastAsia="zh-CN"/>
        </w:rPr>
      </w:pPr>
      <w:del w:id="98" w:author="Walter Dees (Philips)" w:date="2022-09-30T00:21:00Z">
        <w:r w:rsidRPr="0024363F" w:rsidDel="00F96821">
          <w:rPr>
            <w:lang w:eastAsia="zh-CN"/>
          </w:rPr>
          <w:delText>5.</w:delText>
        </w:r>
        <w:r w:rsidRPr="0024363F" w:rsidDel="00F96821">
          <w:rPr>
            <w:lang w:eastAsia="zh-CN"/>
          </w:rPr>
          <w:tab/>
        </w:r>
      </w:del>
      <w:del w:id="99" w:author="Walter Dees (Philips)" w:date="2022-09-30T01:39:00Z">
        <w:r w:rsidRPr="0024363F" w:rsidDel="00E50787">
          <w:rPr>
            <w:lang w:eastAsia="zh-CN"/>
          </w:rPr>
          <w:delText>The Reference UE with which a ranging connection was set up reports this to the LMF. This report may include identifiers of the Target UE and Reference UE and a session identifier).</w:delText>
        </w:r>
      </w:del>
    </w:p>
    <w:p w14:paraId="16ABE4EB" w14:textId="43275C93" w:rsidR="00AC1E99" w:rsidRDefault="00AC1E99" w:rsidP="00F96821">
      <w:pPr>
        <w:ind w:left="270" w:hanging="270"/>
        <w:rPr>
          <w:ins w:id="100" w:author="Walter Dees (Philips)" w:date="2022-09-30T00:24:00Z"/>
        </w:rPr>
      </w:pPr>
      <w:del w:id="101" w:author="Walter Dees (Philips)" w:date="2022-09-30T00:21:00Z">
        <w:r w:rsidRPr="0024363F" w:rsidDel="00F96821">
          <w:rPr>
            <w:lang w:eastAsia="zh-CN"/>
          </w:rPr>
          <w:delText>6.</w:delText>
        </w:r>
        <w:r w:rsidRPr="0024363F" w:rsidDel="00F96821">
          <w:rPr>
            <w:lang w:eastAsia="zh-CN"/>
          </w:rPr>
          <w:tab/>
          <w:delText>After authentication and authorization (not shown in the figure, since that is in the realm of SA WG3), t</w:delText>
        </w:r>
      </w:del>
      <w:ins w:id="102" w:author="Walter Dees (Philips)" w:date="2022-09-30T00:21:00Z">
        <w:r w:rsidR="00F96821">
          <w:rPr>
            <w:lang w:eastAsia="zh-CN"/>
          </w:rPr>
          <w:t xml:space="preserve">Based on </w:t>
        </w:r>
      </w:ins>
      <w:ins w:id="103" w:author="Walter Dees (Philips)" w:date="2022-09-30T00:22:00Z">
        <w:r w:rsidR="00F96821">
          <w:rPr>
            <w:lang w:eastAsia="zh-CN"/>
          </w:rPr>
          <w:t>area information, such as TAI or Cell-Id</w:t>
        </w:r>
        <w:r w:rsidR="00E21F7B">
          <w:rPr>
            <w:lang w:eastAsia="zh-CN"/>
          </w:rPr>
          <w:t xml:space="preserve"> of the Target</w:t>
        </w:r>
      </w:ins>
      <w:ins w:id="104" w:author="Walter Dees (Philips)" w:date="2022-09-30T00:23:00Z">
        <w:r w:rsidR="00E21F7B">
          <w:rPr>
            <w:lang w:eastAsia="zh-CN"/>
          </w:rPr>
          <w:t xml:space="preserve"> UE </w:t>
        </w:r>
      </w:ins>
      <w:ins w:id="105" w:author="Walter Dees (Philips)" w:date="2022-09-30T00:22:00Z">
        <w:r w:rsidR="00E21F7B">
          <w:rPr>
            <w:lang w:eastAsia="zh-CN"/>
          </w:rPr>
          <w:t>provided by the AMF to the LMF</w:t>
        </w:r>
      </w:ins>
      <w:ins w:id="106" w:author="Walter Dees (Philips)" w:date="2022-09-30T00:23:00Z">
        <w:r w:rsidR="00E21F7B">
          <w:rPr>
            <w:lang w:eastAsia="zh-CN"/>
          </w:rPr>
          <w:t>, t</w:t>
        </w:r>
      </w:ins>
      <w:r w:rsidRPr="0024363F">
        <w:rPr>
          <w:lang w:eastAsia="zh-CN"/>
        </w:rPr>
        <w:t xml:space="preserve">he LMF determines one or more </w:t>
      </w:r>
      <w:del w:id="107" w:author="Walter Dees (Philips)" w:date="2022-09-30T00:23:00Z">
        <w:r w:rsidRPr="0024363F" w:rsidDel="00E21F7B">
          <w:rPr>
            <w:lang w:eastAsia="zh-CN"/>
          </w:rPr>
          <w:delText xml:space="preserve">other </w:delText>
        </w:r>
      </w:del>
      <w:r w:rsidRPr="0024363F">
        <w:rPr>
          <w:lang w:eastAsia="zh-CN"/>
        </w:rPr>
        <w:t>Reference UEs to get involved in the ranging session, e.g. ba</w:t>
      </w:r>
      <w:r w:rsidRPr="0024363F">
        <w:t xml:space="preserve">sed on the information about ranging constellations or </w:t>
      </w:r>
      <w:del w:id="108" w:author="Walter Dees (Philips)" w:date="2022-09-30T00:23:00Z">
        <w:r w:rsidRPr="0024363F" w:rsidDel="00E21F7B">
          <w:delText xml:space="preserve">other </w:delText>
        </w:r>
      </w:del>
      <w:r w:rsidRPr="0024363F">
        <w:t xml:space="preserve">Reference UEs in the area (that </w:t>
      </w:r>
      <w:del w:id="109" w:author="Walter Dees (Philips)" w:date="2022-09-30T00:30:00Z">
        <w:r w:rsidRPr="0024363F" w:rsidDel="006E563B">
          <w:delText xml:space="preserve">may </w:delText>
        </w:r>
      </w:del>
      <w:r w:rsidRPr="0024363F">
        <w:t>have a stable position).</w:t>
      </w:r>
    </w:p>
    <w:p w14:paraId="0BD1961E" w14:textId="576A702E" w:rsidR="00E21F7B" w:rsidRPr="0024363F" w:rsidRDefault="00E21F7B">
      <w:pPr>
        <w:pStyle w:val="NO"/>
        <w:rPr>
          <w:lang w:eastAsia="zh-CN"/>
        </w:rPr>
        <w:pPrChange w:id="110" w:author="Walter Dees (Philips)" w:date="2022-09-30T00:24:00Z">
          <w:pPr>
            <w:ind w:left="270" w:hanging="270"/>
          </w:pPr>
        </w:pPrChange>
      </w:pPr>
      <w:ins w:id="111" w:author="Walter Dees (Philips)" w:date="2022-09-30T00:24:00Z">
        <w:r>
          <w:rPr>
            <w:lang w:eastAsia="zh-CN"/>
          </w:rPr>
          <w:t>NOTE 1: In case in steps 2 and 3b different LMFs have been selected for the Target UE and one or more Reference UEs, if an LMF discovers that it does not have UE context information for each of these UEs, then it may</w:t>
        </w:r>
        <w:r w:rsidRPr="000B4369">
          <w:rPr>
            <w:lang w:eastAsia="zh-CN"/>
          </w:rPr>
          <w:t xml:space="preserve"> </w:t>
        </w:r>
        <w:r>
          <w:rPr>
            <w:lang w:eastAsia="zh-CN"/>
          </w:rPr>
          <w:t xml:space="preserve">use the NL7 reference point (as specified in TS 23.273 and which may need to be extended for this purpose) to request other LMFs to perform a UE context transfer of the “missing” UE context information to this LMF (or vice versa), for example using steps 5-10 of the </w:t>
        </w:r>
        <w:r w:rsidRPr="00EE663D">
          <w:rPr>
            <w:lang w:eastAsia="zh-CN"/>
          </w:rPr>
          <w:t>LMF Change Procedure</w:t>
        </w:r>
        <w:r>
          <w:rPr>
            <w:lang w:eastAsia="zh-CN"/>
          </w:rPr>
          <w:t xml:space="preserve"> in clause 6.4 of TS 23.273. If none of the LMFs have UE context information available for the “missing UE”, then the LMF may issue a request to the AMF to assign the “missing” UE to the same LMF. If the AMF does not yet serve the “missing UE”, it may verify if another AMF is serving that UE, and if not, issue a network triggered service request to that UE. Otherwise, it may align with the serving AMF of that “missing” UE to select the same LMF.</w:t>
        </w:r>
      </w:ins>
    </w:p>
    <w:p w14:paraId="5B79C870" w14:textId="2277CC3F" w:rsidR="00AC1E99" w:rsidRPr="0024363F" w:rsidRDefault="00AC1E99" w:rsidP="00AC1E99">
      <w:pPr>
        <w:ind w:left="270" w:hanging="270"/>
      </w:pPr>
      <w:del w:id="112" w:author="Walter Dees (Philips)" w:date="2022-09-30T00:30:00Z">
        <w:r w:rsidRPr="0024363F" w:rsidDel="006E563B">
          <w:delText>7</w:delText>
        </w:r>
      </w:del>
      <w:ins w:id="113" w:author="Walter Dees (Philips)" w:date="2022-09-30T00:30:00Z">
        <w:r w:rsidR="006E563B">
          <w:t>5</w:t>
        </w:r>
      </w:ins>
      <w:r w:rsidRPr="0024363F">
        <w:t>.</w:t>
      </w:r>
      <w:r w:rsidRPr="0024363F">
        <w:tab/>
        <w:t xml:space="preserve">The LMF </w:t>
      </w:r>
      <w:del w:id="114" w:author="Walter Dees (Philips)" w:date="2022-09-29T14:50:00Z">
        <w:r w:rsidRPr="0024363F" w:rsidDel="009F1EDC">
          <w:delText xml:space="preserve">instructs </w:delText>
        </w:r>
      </w:del>
      <w:ins w:id="115" w:author="Walter Dees (Philips)" w:date="2022-09-29T14:50:00Z">
        <w:r w:rsidR="009F1EDC">
          <w:t>configures</w:t>
        </w:r>
        <w:r w:rsidR="009F1EDC" w:rsidRPr="0024363F">
          <w:t xml:space="preserve"> </w:t>
        </w:r>
      </w:ins>
      <w:r w:rsidRPr="0024363F">
        <w:t xml:space="preserve">the Target UE and the Reference UEs, in this case Reference UE#1 and Reference UE#2 to </w:t>
      </w:r>
      <w:del w:id="116" w:author="Walter Dees (Philips)" w:date="2022-09-29T14:50:00Z">
        <w:r w:rsidRPr="0024363F" w:rsidDel="009F1EDC">
          <w:delText xml:space="preserve">invite </w:delText>
        </w:r>
      </w:del>
      <w:ins w:id="117" w:author="Walter Dees (Philips)" w:date="2022-09-29T14:50:00Z">
        <w:r w:rsidR="009F1EDC">
          <w:t>enable</w:t>
        </w:r>
      </w:ins>
      <w:ins w:id="118" w:author="Walter Dees (Philips)" w:date="2022-09-30T00:31:00Z">
        <w:r w:rsidR="006E563B">
          <w:t xml:space="preserve"> both Reference UE#1 and</w:t>
        </w:r>
      </w:ins>
      <w:ins w:id="119" w:author="Walter Dees (Philips)" w:date="2022-09-29T14:50:00Z">
        <w:r w:rsidR="009F1EDC" w:rsidRPr="0024363F">
          <w:t xml:space="preserve"> </w:t>
        </w:r>
      </w:ins>
      <w:r w:rsidRPr="0024363F">
        <w:t>Reference UE#2 to join the ranging session</w:t>
      </w:r>
      <w:ins w:id="120" w:author="Walter Dees (Philips)" w:date="2022-09-30T00:31:00Z">
        <w:r w:rsidR="006E563B">
          <w:t xml:space="preserve"> with th</w:t>
        </w:r>
      </w:ins>
      <w:ins w:id="121" w:author="Walter Dees (Philips)" w:date="2022-09-30T00:32:00Z">
        <w:r w:rsidR="006E563B">
          <w:t>e Target UE</w:t>
        </w:r>
      </w:ins>
      <w:r w:rsidRPr="0024363F">
        <w:t xml:space="preserve">. The </w:t>
      </w:r>
      <w:del w:id="122" w:author="Walter Dees (Philips)" w:date="2022-09-29T14:55:00Z">
        <w:r w:rsidRPr="0024363F" w:rsidDel="003B5251">
          <w:delText xml:space="preserve">invitation </w:delText>
        </w:r>
      </w:del>
      <w:ins w:id="123" w:author="Walter Dees (Philips)" w:date="2022-09-29T14:55:00Z">
        <w:r w:rsidR="003B5251">
          <w:t>configuration information may</w:t>
        </w:r>
      </w:ins>
      <w:del w:id="124" w:author="Walter Dees (Philips)" w:date="2022-09-29T14:55:00Z">
        <w:r w:rsidRPr="0024363F" w:rsidDel="003B5251">
          <w:delText>will</w:delText>
        </w:r>
      </w:del>
      <w:r w:rsidRPr="0024363F">
        <w:t xml:space="preserve"> include a session identifier for the joint ranging session. Such message could be an extension to the </w:t>
      </w:r>
      <w:r w:rsidRPr="0024363F">
        <w:rPr>
          <w:rFonts w:eastAsia="DengXian"/>
          <w:lang w:eastAsia="zh-CN"/>
        </w:rPr>
        <w:t>Ranging/Sidelink Positioning Protocol (</w:t>
      </w:r>
      <w:r w:rsidRPr="0024363F">
        <w:t xml:space="preserve">RSPP). The LMF may also configure the respective UEs </w:t>
      </w:r>
      <w:ins w:id="125" w:author="Walter Dees (Philips)" w:date="2022-09-30T00:32:00Z">
        <w:r w:rsidR="004F1F64">
          <w:t xml:space="preserve">with other </w:t>
        </w:r>
      </w:ins>
      <w:del w:id="126" w:author="Walter Dees (Philips)" w:date="2022-09-30T00:32:00Z">
        <w:r w:rsidRPr="0024363F" w:rsidDel="004F1F64">
          <w:delText xml:space="preserve">for </w:delText>
        </w:r>
      </w:del>
      <w:ins w:id="127" w:author="Walter Dees (Philips)" w:date="2022-09-30T00:32:00Z">
        <w:r w:rsidR="004F1F64">
          <w:t>re</w:t>
        </w:r>
      </w:ins>
      <w:ins w:id="128" w:author="Walter Dees (Philips)" w:date="2022-09-30T00:33:00Z">
        <w:r w:rsidR="004F1F64">
          <w:t>levant information to enable</w:t>
        </w:r>
      </w:ins>
      <w:ins w:id="129" w:author="Walter Dees (Philips)" w:date="2022-09-30T00:32:00Z">
        <w:r w:rsidR="004F1F64" w:rsidRPr="0024363F">
          <w:t xml:space="preserve"> </w:t>
        </w:r>
      </w:ins>
      <w:r w:rsidRPr="0024363F">
        <w:t>ranging (if this has not been done beforehand) in this step.</w:t>
      </w:r>
    </w:p>
    <w:p w14:paraId="6A0B4BF3" w14:textId="5D458E00" w:rsidR="00AC1E99" w:rsidRPr="0024363F" w:rsidRDefault="004F1F64" w:rsidP="00AC1E99">
      <w:pPr>
        <w:ind w:left="270" w:hanging="270"/>
      </w:pPr>
      <w:ins w:id="130" w:author="Walter Dees (Philips)" w:date="2022-09-30T00:33:00Z">
        <w:r>
          <w:t>6</w:t>
        </w:r>
      </w:ins>
      <w:del w:id="131" w:author="Walter Dees (Philips)" w:date="2022-09-30T00:33:00Z">
        <w:r w:rsidR="00AC1E99" w:rsidRPr="0024363F" w:rsidDel="004F1F64">
          <w:delText>8</w:delText>
        </w:r>
      </w:del>
      <w:r w:rsidR="00AC1E99" w:rsidRPr="0024363F">
        <w:t>.</w:t>
      </w:r>
      <w:r w:rsidR="00AC1E99" w:rsidRPr="0024363F">
        <w:tab/>
      </w:r>
      <w:del w:id="132" w:author="Walter Dees (Philips)" w:date="2022-09-30T00:34:00Z">
        <w:r w:rsidR="00AC1E99" w:rsidRPr="0024363F" w:rsidDel="004F1F64">
          <w:delText>After receiving information to invite Reference UE#2 to join the ranging session, t</w:delText>
        </w:r>
      </w:del>
      <w:ins w:id="133" w:author="Walter Dees (Philips)" w:date="2022-09-30T00:34:00Z">
        <w:r>
          <w:t>T</w:t>
        </w:r>
      </w:ins>
      <w:r w:rsidR="00AC1E99" w:rsidRPr="0024363F">
        <w:t>he Target UE and Reference</w:t>
      </w:r>
      <w:ins w:id="134" w:author="Walter Dees (Philips)" w:date="2022-09-30T00:34:00Z">
        <w:r>
          <w:t xml:space="preserve"> #1 and Reference</w:t>
        </w:r>
      </w:ins>
      <w:r w:rsidR="00AC1E99" w:rsidRPr="0024363F">
        <w:t xml:space="preserve"> UE#2 can perform ranging discovery (if not done yet) and setup a ranging connection with each other, using the session identifier for the joint ranging session as input</w:t>
      </w:r>
      <w:ins w:id="135" w:author="Walter Dees (Philips)" w:date="2022-09-30T00:35:00Z">
        <w:r>
          <w:t>, and initiate ranging</w:t>
        </w:r>
      </w:ins>
      <w:r w:rsidR="00AC1E99" w:rsidRPr="0024363F">
        <w:t>.</w:t>
      </w:r>
    </w:p>
    <w:p w14:paraId="4E6D8C42" w14:textId="0B68DC44" w:rsidR="00AC1E99" w:rsidRPr="0024363F" w:rsidRDefault="006213F7" w:rsidP="00AC1E99">
      <w:pPr>
        <w:ind w:left="270" w:hanging="270"/>
      </w:pPr>
      <w:ins w:id="136" w:author="Walter Dees (Philips)" w:date="2022-09-30T00:38:00Z">
        <w:r>
          <w:t>7</w:t>
        </w:r>
      </w:ins>
      <w:del w:id="137" w:author="Walter Dees (Philips)" w:date="2022-09-30T00:38:00Z">
        <w:r w:rsidR="00AC1E99" w:rsidRPr="0024363F" w:rsidDel="006213F7">
          <w:delText>9</w:delText>
        </w:r>
      </w:del>
      <w:r w:rsidR="00AC1E99" w:rsidRPr="0024363F">
        <w:t>.</w:t>
      </w:r>
      <w:r w:rsidR="00AC1E99" w:rsidRPr="0024363F">
        <w:tab/>
        <w:t xml:space="preserve">Optionally, the </w:t>
      </w:r>
      <w:del w:id="138" w:author="Walter Dees (Philips)" w:date="2022-09-30T00:36:00Z">
        <w:r w:rsidR="00AC1E99" w:rsidRPr="0024363F" w:rsidDel="004F1F64">
          <w:delText xml:space="preserve">other </w:delText>
        </w:r>
      </w:del>
      <w:r w:rsidR="00AC1E99" w:rsidRPr="0024363F">
        <w:t>Reference UEs (in this case Reference UE#1</w:t>
      </w:r>
      <w:ins w:id="139" w:author="Walter Dees (Philips)" w:date="2022-09-30T00:37:00Z">
        <w:r w:rsidR="004F1F64">
          <w:t xml:space="preserve"> and Reference UE#2</w:t>
        </w:r>
      </w:ins>
      <w:r w:rsidR="00AC1E99" w:rsidRPr="0024363F">
        <w:t xml:space="preserve">) will also perform ranging discovery </w:t>
      </w:r>
      <w:del w:id="140" w:author="Walter Dees (Philips)" w:date="2022-09-30T00:36:00Z">
        <w:r w:rsidR="00AC1E99" w:rsidRPr="0024363F" w:rsidDel="004F1F64">
          <w:delText xml:space="preserve">(if not done yet) </w:delText>
        </w:r>
      </w:del>
      <w:r w:rsidR="00AC1E99" w:rsidRPr="0024363F">
        <w:t xml:space="preserve">and setup a ranging connection with </w:t>
      </w:r>
      <w:del w:id="141" w:author="Walter Dees (Philips)" w:date="2022-09-30T00:36:00Z">
        <w:r w:rsidR="00AC1E99" w:rsidRPr="0024363F" w:rsidDel="004F1F64">
          <w:delText>Reference UE#2</w:delText>
        </w:r>
      </w:del>
      <w:ins w:id="142" w:author="Walter Dees (Philips)" w:date="2022-09-30T00:36:00Z">
        <w:r w:rsidR="004F1F64">
          <w:t>each other</w:t>
        </w:r>
      </w:ins>
      <w:r w:rsidR="00AC1E99" w:rsidRPr="0024363F">
        <w:t>.</w:t>
      </w:r>
    </w:p>
    <w:p w14:paraId="5BAA97CB" w14:textId="25BF359A" w:rsidR="00AC1E99" w:rsidRPr="0024363F" w:rsidRDefault="00AC1E99" w:rsidP="00AC1E99">
      <w:pPr>
        <w:ind w:left="270" w:hanging="270"/>
      </w:pPr>
      <w:del w:id="143" w:author="Walter Dees (Philips)" w:date="2022-09-30T00:38:00Z">
        <w:r w:rsidRPr="0024363F" w:rsidDel="006213F7">
          <w:delText>10</w:delText>
        </w:r>
      </w:del>
      <w:ins w:id="144" w:author="Walter Dees (Philips)" w:date="2022-09-30T00:38:00Z">
        <w:r w:rsidR="006213F7">
          <w:t>8</w:t>
        </w:r>
      </w:ins>
      <w:r w:rsidRPr="0024363F">
        <w:t>.</w:t>
      </w:r>
      <w:r w:rsidRPr="0024363F">
        <w:tab/>
        <w:t>In this step, the Target UE will perform ranging with all Reference UEs involved in the ranging session (in this case both with Reference UE#1 and with Reference UE#2) to determine a distance/angle between the respective UE</w:t>
      </w:r>
      <w:ins w:id="145" w:author="Walter Dees (Philips)" w:date="2022-09-30T23:02:00Z">
        <w:r w:rsidR="002A7805">
          <w:t>s</w:t>
        </w:r>
      </w:ins>
      <w:r w:rsidRPr="0024363F">
        <w:t xml:space="preserve">. Optionally the Reference UEs are configured by the LMF to perform ranging amongst each other for additional accuracy (in this case Reference UE#1 may perform ranging with Reference UE#2). </w:t>
      </w:r>
    </w:p>
    <w:p w14:paraId="3A8E1C17" w14:textId="559D0BD0" w:rsidR="00AC1E99" w:rsidRPr="0024363F" w:rsidRDefault="006213F7" w:rsidP="00AC1E99">
      <w:pPr>
        <w:ind w:left="270" w:hanging="270"/>
      </w:pPr>
      <w:ins w:id="146" w:author="Walter Dees (Philips)" w:date="2022-09-30T00:39:00Z">
        <w:r>
          <w:t>9</w:t>
        </w:r>
      </w:ins>
      <w:del w:id="147" w:author="Walter Dees (Philips)" w:date="2022-09-30T00:39:00Z">
        <w:r w:rsidR="00AC1E99" w:rsidRPr="0024363F" w:rsidDel="006213F7">
          <w:delText>11</w:delText>
        </w:r>
      </w:del>
      <w:r w:rsidR="00AC1E99" w:rsidRPr="0024363F">
        <w:t>.</w:t>
      </w:r>
      <w:r w:rsidR="00AC1E99" w:rsidRPr="0024363F">
        <w:tab/>
        <w:t>All UEs involved in the joint ranging session, in this case the Target UE and Reference UE#1 and Reference UE#2 report their ranging measurements/results to the LMF.</w:t>
      </w:r>
    </w:p>
    <w:p w14:paraId="78D873EC" w14:textId="65B3B78B" w:rsidR="00AC1E99" w:rsidRPr="0024363F" w:rsidRDefault="00AC1E99" w:rsidP="00AC1E99">
      <w:pPr>
        <w:ind w:left="270" w:hanging="270"/>
      </w:pPr>
      <w:r w:rsidRPr="0024363F">
        <w:t>1</w:t>
      </w:r>
      <w:ins w:id="148" w:author="Walter Dees (Philips)" w:date="2022-09-30T00:39:00Z">
        <w:r w:rsidR="006213F7">
          <w:t>0</w:t>
        </w:r>
      </w:ins>
      <w:del w:id="149" w:author="Walter Dees (Philips)" w:date="2022-09-30T00:39:00Z">
        <w:r w:rsidRPr="0024363F" w:rsidDel="006213F7">
          <w:delText>2</w:delText>
        </w:r>
      </w:del>
      <w:r w:rsidRPr="0024363F">
        <w:t>. The LMF calculates the location of Target UE based on the received ranging measurements/results from all UEs involved in the join</w:t>
      </w:r>
      <w:r w:rsidR="009953E7">
        <w:t>t</w:t>
      </w:r>
      <w:r w:rsidRPr="0024363F">
        <w:t xml:space="preserve"> ranging session. The LMF may report the estimated location to the Target UE or AF.</w:t>
      </w:r>
    </w:p>
    <w:p w14:paraId="22E40F36" w14:textId="77777777" w:rsidR="00AC1E99" w:rsidRPr="0024363F" w:rsidRDefault="00AC1E99" w:rsidP="00AC1E99">
      <w:pPr>
        <w:rPr>
          <w:lang w:eastAsia="zh-CN"/>
        </w:rPr>
      </w:pPr>
    </w:p>
    <w:p w14:paraId="22284271" w14:textId="356B7C9A" w:rsidR="00AC1E99" w:rsidRPr="0024363F" w:rsidRDefault="00AC1E99" w:rsidP="00AC1E99">
      <w:pPr>
        <w:rPr>
          <w:b/>
          <w:bCs/>
          <w:lang w:eastAsia="zh-CN"/>
        </w:rPr>
      </w:pPr>
      <w:r w:rsidRPr="0024363F">
        <w:rPr>
          <w:b/>
          <w:bCs/>
          <w:lang w:eastAsia="zh-CN"/>
        </w:rPr>
        <w:t xml:space="preserve">Additional details on how the LMF receives or determines information about ranging </w:t>
      </w:r>
      <w:r w:rsidR="009953E7" w:rsidRPr="009953E7">
        <w:rPr>
          <w:b/>
          <w:bCs/>
          <w:lang w:eastAsia="zh-CN"/>
        </w:rPr>
        <w:t>"constellation</w:t>
      </w:r>
      <w:r w:rsidR="009953E7">
        <w:rPr>
          <w:b/>
          <w:bCs/>
          <w:lang w:eastAsia="zh-CN"/>
        </w:rPr>
        <w:t>s</w:t>
      </w:r>
      <w:r w:rsidR="009953E7" w:rsidRPr="009953E7">
        <w:rPr>
          <w:b/>
          <w:bCs/>
          <w:lang w:eastAsia="zh-CN"/>
        </w:rPr>
        <w:t>"</w:t>
      </w:r>
      <w:r w:rsidRPr="0024363F">
        <w:rPr>
          <w:b/>
          <w:bCs/>
          <w:lang w:eastAsia="zh-CN"/>
        </w:rPr>
        <w:t>:</w:t>
      </w:r>
    </w:p>
    <w:p w14:paraId="7D89A8E3" w14:textId="2F990BBF" w:rsidR="00AC1E99" w:rsidRPr="0024363F" w:rsidRDefault="00C45547" w:rsidP="00AC1E99">
      <w:pPr>
        <w:jc w:val="center"/>
        <w:rPr>
          <w:lang w:eastAsia="zh-CN"/>
        </w:rPr>
      </w:pPr>
      <w:r w:rsidRPr="0024363F">
        <w:rPr>
          <w:rFonts w:asciiTheme="minorHAnsi" w:eastAsiaTheme="minorEastAsia" w:hAnsiTheme="minorHAnsi" w:cstheme="minorBidi"/>
          <w:sz w:val="22"/>
          <w:szCs w:val="22"/>
          <w:lang w:val="en-US" w:eastAsia="en-US"/>
        </w:rPr>
        <w:object w:dxaOrig="11475" w:dyaOrig="7530" w14:anchorId="5106A34E">
          <v:shape id="_x0000_i1032" type="#_x0000_t75" style="width:513.55pt;height:335.75pt" o:ole="">
            <v:imagedata r:id="rId25" o:title=""/>
          </v:shape>
          <o:OLEObject Type="Embed" ProgID="Visio.Drawing.15" ShapeID="_x0000_i1032" DrawAspect="Content" ObjectID="_1726094230" r:id="rId26"/>
        </w:object>
      </w:r>
    </w:p>
    <w:p w14:paraId="25210361" w14:textId="00FFA9E1" w:rsidR="00AC1E99" w:rsidRPr="0024363F" w:rsidRDefault="00AC1E99" w:rsidP="00AC1E99">
      <w:pPr>
        <w:keepLines/>
        <w:spacing w:after="240"/>
        <w:jc w:val="center"/>
        <w:rPr>
          <w:rFonts w:ascii="Arial" w:eastAsia="DengXian" w:hAnsi="Arial"/>
          <w:b/>
          <w:lang w:eastAsia="zh-CN"/>
        </w:rPr>
      </w:pPr>
      <w:r w:rsidRPr="0024363F">
        <w:rPr>
          <w:rFonts w:ascii="Arial" w:hAnsi="Arial"/>
          <w:b/>
        </w:rPr>
        <w:t>Figure 6.</w:t>
      </w:r>
      <w:r>
        <w:rPr>
          <w:rFonts w:ascii="Arial" w:hAnsi="Arial"/>
          <w:b/>
        </w:rPr>
        <w:t>32</w:t>
      </w:r>
      <w:r w:rsidRPr="0024363F">
        <w:rPr>
          <w:rFonts w:ascii="Arial" w:hAnsi="Arial"/>
          <w:b/>
        </w:rPr>
        <w:t xml:space="preserve">.2-2: </w:t>
      </w:r>
      <w:r w:rsidRPr="0024363F">
        <w:rPr>
          <w:rFonts w:ascii="Arial" w:hAnsi="Arial"/>
          <w:b/>
          <w:lang w:eastAsia="zh-CN"/>
        </w:rPr>
        <w:t xml:space="preserve">Example procedure of how the LMF receives ranging </w:t>
      </w:r>
      <w:r w:rsidR="009953E7" w:rsidRPr="009953E7">
        <w:rPr>
          <w:rFonts w:ascii="Arial" w:hAnsi="Arial"/>
          <w:b/>
          <w:lang w:eastAsia="zh-CN"/>
        </w:rPr>
        <w:t xml:space="preserve">"constellation" </w:t>
      </w:r>
      <w:r w:rsidRPr="0024363F">
        <w:rPr>
          <w:rFonts w:ascii="Arial" w:hAnsi="Arial"/>
          <w:b/>
          <w:lang w:eastAsia="zh-CN"/>
        </w:rPr>
        <w:t>information from external entity.</w:t>
      </w:r>
    </w:p>
    <w:p w14:paraId="7E8B5DE7" w14:textId="477B6372" w:rsidR="00AC1E99" w:rsidRPr="0024363F" w:rsidRDefault="00AC1E99" w:rsidP="00AC1E99">
      <w:pPr>
        <w:rPr>
          <w:lang w:eastAsia="zh-CN"/>
        </w:rPr>
      </w:pPr>
      <w:r w:rsidRPr="0024363F">
        <w:rPr>
          <w:lang w:eastAsia="zh-CN"/>
        </w:rPr>
        <w:t xml:space="preserve">As indicated, the LMF may receive information about ranging </w:t>
      </w:r>
      <w:r w:rsidR="009953E7">
        <w:rPr>
          <w:lang w:eastAsia="zh-CN"/>
        </w:rPr>
        <w:t>"constellation</w:t>
      </w:r>
      <w:r w:rsidR="009953E7">
        <w:rPr>
          <w:lang w:eastAsia="zh-CN"/>
        </w:rPr>
        <w:t>s</w:t>
      </w:r>
      <w:r w:rsidR="009953E7">
        <w:rPr>
          <w:lang w:eastAsia="zh-CN"/>
        </w:rPr>
        <w:t>"</w:t>
      </w:r>
      <w:r w:rsidRPr="0024363F">
        <w:rPr>
          <w:lang w:eastAsia="zh-CN"/>
        </w:rPr>
        <w:t xml:space="preserve"> in an area from an external application or an LCS client. Such information would consist at least of a list of identifiers (e.g. GPSI) of known/preferred Reference UEs/Located UEs, but may also contain additional information such as (last known) location information of such UEs, capabilities of these UEs, or area related information. </w:t>
      </w:r>
    </w:p>
    <w:p w14:paraId="439E5390" w14:textId="3FB62218" w:rsidR="00AC1E99" w:rsidRPr="0024363F" w:rsidRDefault="00AC1E99" w:rsidP="00AC1E99">
      <w:pPr>
        <w:rPr>
          <w:lang w:eastAsia="zh-CN"/>
        </w:rPr>
      </w:pPr>
      <w:r w:rsidRPr="0024363F">
        <w:rPr>
          <w:lang w:eastAsia="zh-CN"/>
        </w:rPr>
        <w:t xml:space="preserve">Step 1a: In the case of an LCS client, information about ranging </w:t>
      </w:r>
      <w:r w:rsidR="009953E7">
        <w:rPr>
          <w:lang w:eastAsia="zh-CN"/>
        </w:rPr>
        <w:t>"constellation</w:t>
      </w:r>
      <w:r w:rsidR="009953E7">
        <w:rPr>
          <w:lang w:eastAsia="zh-CN"/>
        </w:rPr>
        <w:t>s</w:t>
      </w:r>
      <w:r w:rsidR="009953E7">
        <w:rPr>
          <w:lang w:eastAsia="zh-CN"/>
        </w:rPr>
        <w:t xml:space="preserve">" </w:t>
      </w:r>
      <w:r w:rsidRPr="0024363F">
        <w:rPr>
          <w:lang w:eastAsia="zh-CN"/>
        </w:rPr>
        <w:t xml:space="preserve">may be sent as part of a location request for a target UE. </w:t>
      </w:r>
    </w:p>
    <w:p w14:paraId="2BF8A3D7" w14:textId="48B53210" w:rsidR="00AC1E99" w:rsidRPr="0024363F" w:rsidRDefault="00AC1E99" w:rsidP="00AC1E99">
      <w:pPr>
        <w:rPr>
          <w:lang w:eastAsia="zh-CN"/>
        </w:rPr>
      </w:pPr>
      <w:r w:rsidRPr="0024363F">
        <w:rPr>
          <w:lang w:eastAsia="zh-CN"/>
        </w:rPr>
        <w:t xml:space="preserve">Step 1b: In case of an AF, information about ranging </w:t>
      </w:r>
      <w:r w:rsidR="009953E7">
        <w:rPr>
          <w:lang w:eastAsia="zh-CN"/>
        </w:rPr>
        <w:t>"constellation</w:t>
      </w:r>
      <w:r w:rsidR="009953E7">
        <w:rPr>
          <w:lang w:eastAsia="zh-CN"/>
        </w:rPr>
        <w:t>s</w:t>
      </w:r>
      <w:r w:rsidR="009953E7">
        <w:rPr>
          <w:lang w:eastAsia="zh-CN"/>
        </w:rPr>
        <w:t>"</w:t>
      </w:r>
      <w:r w:rsidRPr="0024363F">
        <w:rPr>
          <w:lang w:eastAsia="zh-CN"/>
        </w:rPr>
        <w:t xml:space="preserve"> may be transmitted first to an NEF which forwards the information to the GMLC. </w:t>
      </w:r>
    </w:p>
    <w:p w14:paraId="7CB2317D" w14:textId="5411ED5F" w:rsidR="00AC1E99" w:rsidRPr="0024363F" w:rsidRDefault="00AC1E99" w:rsidP="00AC1E99">
      <w:pPr>
        <w:rPr>
          <w:lang w:eastAsia="zh-CN"/>
        </w:rPr>
      </w:pPr>
      <w:r w:rsidRPr="0024363F">
        <w:rPr>
          <w:lang w:eastAsia="zh-CN"/>
        </w:rPr>
        <w:t xml:space="preserve">Step 2: After the GMLC has received the ranging </w:t>
      </w:r>
      <w:r w:rsidR="009953E7">
        <w:rPr>
          <w:lang w:eastAsia="zh-CN"/>
        </w:rPr>
        <w:t>"constellation"</w:t>
      </w:r>
      <w:r w:rsidRPr="0024363F">
        <w:rPr>
          <w:lang w:eastAsia="zh-CN"/>
        </w:rPr>
        <w:t xml:space="preserve"> information it selects an AMF. This can be done in a similar way as in step 2 of solution#21, whereby information provided about the ranging </w:t>
      </w:r>
      <w:r w:rsidR="009953E7">
        <w:rPr>
          <w:lang w:eastAsia="zh-CN"/>
        </w:rPr>
        <w:t>"constellation</w:t>
      </w:r>
      <w:r w:rsidR="009953E7">
        <w:rPr>
          <w:lang w:eastAsia="zh-CN"/>
        </w:rPr>
        <w:t>s</w:t>
      </w:r>
      <w:r w:rsidR="009953E7">
        <w:rPr>
          <w:lang w:eastAsia="zh-CN"/>
        </w:rPr>
        <w:t>"</w:t>
      </w:r>
      <w:r w:rsidRPr="0024363F">
        <w:rPr>
          <w:lang w:eastAsia="zh-CN"/>
        </w:rPr>
        <w:t xml:space="preserve"> (e.g. identifier of Reference UE/Located UE, location of one or more Reference UEs/Located UEs, or area information) may be used in addition to information about a target UE. In case the GPSI is used as identifiers of Reference UEs/Located UEs, the GMLC may request the UDM to provide the SUPI of those UEs. The GMLC may also send the ranging </w:t>
      </w:r>
      <w:r w:rsidR="009953E7">
        <w:rPr>
          <w:lang w:eastAsia="zh-CN"/>
        </w:rPr>
        <w:t>"constellation"</w:t>
      </w:r>
      <w:r w:rsidRPr="0024363F">
        <w:rPr>
          <w:lang w:eastAsia="zh-CN"/>
        </w:rPr>
        <w:t xml:space="preserve"> information to all known AMFs of the 5GC.</w:t>
      </w:r>
    </w:p>
    <w:p w14:paraId="5B218610" w14:textId="342E0E18" w:rsidR="00AC1E99" w:rsidRPr="0024363F" w:rsidRDefault="00AC1E99" w:rsidP="00AC1E99">
      <w:pPr>
        <w:rPr>
          <w:lang w:eastAsia="zh-CN"/>
        </w:rPr>
      </w:pPr>
      <w:r w:rsidRPr="0024363F">
        <w:rPr>
          <w:lang w:eastAsia="zh-CN"/>
        </w:rPr>
        <w:t xml:space="preserve">Step 3: The GMLC sends the information about ranging </w:t>
      </w:r>
      <w:r w:rsidR="009953E7">
        <w:rPr>
          <w:lang w:eastAsia="zh-CN"/>
        </w:rPr>
        <w:t>"constellation</w:t>
      </w:r>
      <w:r w:rsidR="009953E7">
        <w:rPr>
          <w:lang w:eastAsia="zh-CN"/>
        </w:rPr>
        <w:t>s</w:t>
      </w:r>
      <w:r w:rsidR="009953E7">
        <w:rPr>
          <w:lang w:eastAsia="zh-CN"/>
        </w:rPr>
        <w:t xml:space="preserve">" </w:t>
      </w:r>
      <w:r w:rsidRPr="0024363F">
        <w:rPr>
          <w:lang w:eastAsia="zh-CN"/>
        </w:rPr>
        <w:t>to the selected AMF(s).</w:t>
      </w:r>
    </w:p>
    <w:p w14:paraId="3021052E" w14:textId="2FD64B8D" w:rsidR="00AC1E99" w:rsidRPr="0024363F" w:rsidRDefault="00AC1E99" w:rsidP="00AC1E99">
      <w:pPr>
        <w:rPr>
          <w:lang w:eastAsia="zh-CN"/>
        </w:rPr>
      </w:pPr>
      <w:r w:rsidRPr="0024363F">
        <w:rPr>
          <w:lang w:eastAsia="zh-CN"/>
        </w:rPr>
        <w:t xml:space="preserve">Step 4: Based on the ranging </w:t>
      </w:r>
      <w:r w:rsidR="009953E7">
        <w:rPr>
          <w:lang w:eastAsia="zh-CN"/>
        </w:rPr>
        <w:t xml:space="preserve">"constellation" </w:t>
      </w:r>
      <w:r w:rsidRPr="0024363F">
        <w:rPr>
          <w:lang w:eastAsia="zh-CN"/>
        </w:rPr>
        <w:t xml:space="preserve">information, the AMF selects a ranging/SL position capable LMF that serves most (if not all) of the UEs of the ranging </w:t>
      </w:r>
      <w:r w:rsidR="009953E7">
        <w:rPr>
          <w:lang w:eastAsia="zh-CN"/>
        </w:rPr>
        <w:t>"constellation"</w:t>
      </w:r>
      <w:r w:rsidRPr="0024363F">
        <w:rPr>
          <w:lang w:eastAsia="zh-CN"/>
        </w:rPr>
        <w:t xml:space="preserve">, e.g. based on whether the area or location information provided in the ranging </w:t>
      </w:r>
      <w:r w:rsidR="009953E7">
        <w:rPr>
          <w:lang w:eastAsia="zh-CN"/>
        </w:rPr>
        <w:t xml:space="preserve">"constellation" </w:t>
      </w:r>
      <w:r w:rsidRPr="0024363F">
        <w:rPr>
          <w:lang w:eastAsia="zh-CN"/>
        </w:rPr>
        <w:t xml:space="preserve">information is within an LMF Service Area. The AMF may also select one or more other LMFs for which the ranging </w:t>
      </w:r>
      <w:r w:rsidR="009953E7">
        <w:rPr>
          <w:lang w:eastAsia="zh-CN"/>
        </w:rPr>
        <w:t xml:space="preserve">"constellation" </w:t>
      </w:r>
      <w:r w:rsidRPr="0024363F">
        <w:rPr>
          <w:lang w:eastAsia="zh-CN"/>
        </w:rPr>
        <w:t xml:space="preserve">information could be relevant, such as LMFs with partially overlapping service area or that are currently serving one or more Reference UEs/Located UEs in the constellation. </w:t>
      </w:r>
    </w:p>
    <w:p w14:paraId="7DD088BA" w14:textId="5EF82B86" w:rsidR="00AC1E99" w:rsidRPr="0024363F" w:rsidRDefault="00AC1E99" w:rsidP="00AC1E99">
      <w:pPr>
        <w:rPr>
          <w:lang w:eastAsia="zh-CN"/>
        </w:rPr>
      </w:pPr>
      <w:r w:rsidRPr="0024363F">
        <w:rPr>
          <w:lang w:eastAsia="zh-CN"/>
        </w:rPr>
        <w:t xml:space="preserve">Step 5: The AMF provides the ranging </w:t>
      </w:r>
      <w:r w:rsidR="009953E7">
        <w:rPr>
          <w:lang w:eastAsia="zh-CN"/>
        </w:rPr>
        <w:t xml:space="preserve">"constellation" </w:t>
      </w:r>
      <w:r w:rsidRPr="0024363F">
        <w:rPr>
          <w:lang w:eastAsia="zh-CN"/>
        </w:rPr>
        <w:t>information to the selected LMF(s).</w:t>
      </w:r>
    </w:p>
    <w:p w14:paraId="441A51AA" w14:textId="5B1486FE" w:rsidR="00AC1E99" w:rsidDel="000C0478" w:rsidRDefault="00AC1E99" w:rsidP="00AC1E99">
      <w:pPr>
        <w:pStyle w:val="NO"/>
        <w:rPr>
          <w:del w:id="150" w:author="Walter Dees (Philips)" w:date="2022-09-29T17:10:00Z"/>
          <w:lang w:eastAsia="zh-CN"/>
        </w:rPr>
      </w:pPr>
      <w:r w:rsidRPr="0024363F">
        <w:rPr>
          <w:lang w:eastAsia="zh-CN"/>
        </w:rPr>
        <w:lastRenderedPageBreak/>
        <w:t>NOTE</w:t>
      </w:r>
      <w:r>
        <w:rPr>
          <w:lang w:eastAsia="zh-CN"/>
        </w:rPr>
        <w:t xml:space="preserve"> </w:t>
      </w:r>
      <w:del w:id="151" w:author="Walter Dees (Philips)" w:date="2022-09-30T01:17:00Z">
        <w:r w:rsidDel="009F2E16">
          <w:rPr>
            <w:lang w:eastAsia="zh-CN"/>
          </w:rPr>
          <w:delText>1</w:delText>
        </w:r>
      </w:del>
      <w:ins w:id="152" w:author="Walter Dees (Philips)" w:date="2022-09-30T01:17:00Z">
        <w:r w:rsidR="009F2E16">
          <w:rPr>
            <w:lang w:eastAsia="zh-CN"/>
          </w:rPr>
          <w:t>2</w:t>
        </w:r>
      </w:ins>
      <w:r w:rsidRPr="0024363F">
        <w:rPr>
          <w:lang w:eastAsia="zh-CN"/>
        </w:rPr>
        <w:t xml:space="preserve">: The above procedure of providing ranging </w:t>
      </w:r>
      <w:r w:rsidR="009953E7">
        <w:rPr>
          <w:lang w:eastAsia="zh-CN"/>
        </w:rPr>
        <w:t xml:space="preserve">"constellation" </w:t>
      </w:r>
      <w:r w:rsidRPr="0024363F">
        <w:rPr>
          <w:lang w:eastAsia="zh-CN"/>
        </w:rPr>
        <w:t xml:space="preserve">information is optional. The LMF can have its own implementation specific means to determine ranging </w:t>
      </w:r>
      <w:r w:rsidR="009953E7">
        <w:rPr>
          <w:lang w:eastAsia="zh-CN"/>
        </w:rPr>
        <w:t>"constellation</w:t>
      </w:r>
      <w:r w:rsidR="009953E7">
        <w:rPr>
          <w:lang w:eastAsia="zh-CN"/>
        </w:rPr>
        <w:t>s</w:t>
      </w:r>
      <w:r w:rsidR="009953E7">
        <w:rPr>
          <w:lang w:eastAsia="zh-CN"/>
        </w:rPr>
        <w:t>"</w:t>
      </w:r>
      <w:r w:rsidRPr="0024363F">
        <w:rPr>
          <w:lang w:eastAsia="zh-CN"/>
        </w:rPr>
        <w:t>.</w:t>
      </w:r>
    </w:p>
    <w:p w14:paraId="40BBB79B" w14:textId="7EB180D9" w:rsidR="00AC1E99" w:rsidRDefault="000C0478" w:rsidP="00A47E21">
      <w:pPr>
        <w:pStyle w:val="NO"/>
        <w:rPr>
          <w:ins w:id="153" w:author="Walter Dees (Philips)" w:date="2022-09-30T00:41:00Z"/>
          <w:lang w:eastAsia="zh-CN"/>
        </w:rPr>
      </w:pPr>
      <w:ins w:id="154" w:author="Walter Dees (Philips)" w:date="2022-09-29T17:10:00Z">
        <w:r>
          <w:rPr>
            <w:lang w:eastAsia="zh-CN"/>
          </w:rPr>
          <w:t xml:space="preserve">NOTE </w:t>
        </w:r>
      </w:ins>
      <w:ins w:id="155" w:author="Walter Dees (Philips)" w:date="2022-09-30T01:17:00Z">
        <w:r w:rsidR="009F2E16">
          <w:rPr>
            <w:lang w:eastAsia="zh-CN"/>
          </w:rPr>
          <w:t>3</w:t>
        </w:r>
      </w:ins>
      <w:ins w:id="156" w:author="Walter Dees (Philips)" w:date="2022-09-29T17:10:00Z">
        <w:r>
          <w:rPr>
            <w:lang w:eastAsia="zh-CN"/>
          </w:rPr>
          <w:t>: An</w:t>
        </w:r>
        <w:r w:rsidRPr="000C0478">
          <w:rPr>
            <w:lang w:eastAsia="zh-CN"/>
          </w:rPr>
          <w:t xml:space="preserve"> HPLMN </w:t>
        </w:r>
        <w:r>
          <w:rPr>
            <w:lang w:eastAsia="zh-CN"/>
          </w:rPr>
          <w:t>can use</w:t>
        </w:r>
      </w:ins>
      <w:ins w:id="157" w:author="Walter Dees (Philips)" w:date="2022-09-29T17:12:00Z">
        <w:r w:rsidR="0081663F">
          <w:rPr>
            <w:lang w:eastAsia="zh-CN"/>
          </w:rPr>
          <w:t xml:space="preserve"> steps 2-5</w:t>
        </w:r>
      </w:ins>
      <w:ins w:id="158" w:author="Walter Dees (Philips)" w:date="2022-09-29T17:20:00Z">
        <w:r w:rsidR="00A47E21">
          <w:rPr>
            <w:lang w:eastAsia="zh-CN"/>
          </w:rPr>
          <w:t xml:space="preserve"> of this procedure</w:t>
        </w:r>
      </w:ins>
      <w:ins w:id="159" w:author="Walter Dees (Philips)" w:date="2022-09-29T17:11:00Z">
        <w:r>
          <w:rPr>
            <w:lang w:eastAsia="zh-CN"/>
          </w:rPr>
          <w:t xml:space="preserve"> to provide the LMF(s) of one or more </w:t>
        </w:r>
      </w:ins>
      <w:ins w:id="160" w:author="Walter Dees (Philips)" w:date="2022-09-29T17:10:00Z">
        <w:r w:rsidRPr="000C0478">
          <w:rPr>
            <w:lang w:eastAsia="zh-CN"/>
          </w:rPr>
          <w:t xml:space="preserve">VPLMNs with ranging </w:t>
        </w:r>
      </w:ins>
      <w:ins w:id="161" w:author="Walter Dees (Philips)" w:date="2022-09-30T19:26:00Z">
        <w:r w:rsidR="009953E7">
          <w:rPr>
            <w:lang w:eastAsia="zh-CN"/>
          </w:rPr>
          <w:t>"constellation"</w:t>
        </w:r>
      </w:ins>
      <w:ins w:id="162" w:author="Walter Dees (Philips)" w:date="2022-09-29T17:10:00Z">
        <w:r w:rsidRPr="000C0478">
          <w:rPr>
            <w:lang w:eastAsia="zh-CN"/>
          </w:rPr>
          <w:t xml:space="preserve"> information and other ranging related configuration information</w:t>
        </w:r>
      </w:ins>
      <w:ins w:id="163" w:author="Walter Dees (Philips)" w:date="2022-09-29T17:12:00Z">
        <w:r w:rsidR="0081663F">
          <w:rPr>
            <w:lang w:eastAsia="zh-CN"/>
          </w:rPr>
          <w:t xml:space="preserve">, whereby the GMLC in steps 2-5 is the VGMLC and the </w:t>
        </w:r>
      </w:ins>
      <w:ins w:id="164" w:author="Walter Dees (Philips)" w:date="2022-09-29T17:16:00Z">
        <w:r w:rsidR="0081663F">
          <w:rPr>
            <w:lang w:eastAsia="zh-CN"/>
          </w:rPr>
          <w:t xml:space="preserve">HGMLC </w:t>
        </w:r>
      </w:ins>
      <w:ins w:id="165" w:author="Walter Dees (Philips)" w:date="2022-09-29T17:17:00Z">
        <w:r w:rsidR="00A47E21">
          <w:rPr>
            <w:lang w:eastAsia="zh-CN"/>
          </w:rPr>
          <w:t xml:space="preserve">can provide the ranging </w:t>
        </w:r>
      </w:ins>
      <w:ins w:id="166" w:author="Walter Dees (Philips)" w:date="2022-09-30T19:26:00Z">
        <w:r w:rsidR="009953E7">
          <w:rPr>
            <w:lang w:eastAsia="zh-CN"/>
          </w:rPr>
          <w:t>"constellation"</w:t>
        </w:r>
      </w:ins>
      <w:ins w:id="167" w:author="Walter Dees (Philips)" w:date="2022-09-29T17:17:00Z">
        <w:r w:rsidR="00A47E21">
          <w:rPr>
            <w:lang w:eastAsia="zh-CN"/>
          </w:rPr>
          <w:t xml:space="preserve"> inf</w:t>
        </w:r>
      </w:ins>
      <w:ins w:id="168" w:author="Walter Dees (Philips)" w:date="2022-09-29T17:18:00Z">
        <w:r w:rsidR="00A47E21">
          <w:rPr>
            <w:lang w:eastAsia="zh-CN"/>
          </w:rPr>
          <w:t xml:space="preserve">ormation and other ranging related configuration information via </w:t>
        </w:r>
      </w:ins>
      <w:ins w:id="169" w:author="Walter Dees (Philips)" w:date="2022-09-29T17:19:00Z">
        <w:r w:rsidR="00A47E21">
          <w:rPr>
            <w:lang w:eastAsia="zh-CN"/>
          </w:rPr>
          <w:t xml:space="preserve">the </w:t>
        </w:r>
      </w:ins>
      <w:ins w:id="170" w:author="Walter Dees (Philips)" w:date="2022-09-29T17:18:00Z">
        <w:r w:rsidR="00A47E21">
          <w:rPr>
            <w:lang w:eastAsia="zh-CN"/>
          </w:rPr>
          <w:t>NL3 referenc</w:t>
        </w:r>
      </w:ins>
      <w:ins w:id="171" w:author="Walter Dees (Philips)" w:date="2022-09-29T17:19:00Z">
        <w:r w:rsidR="00A47E21">
          <w:rPr>
            <w:lang w:eastAsia="zh-CN"/>
          </w:rPr>
          <w:t xml:space="preserve">e point (as specified in TS 23.273 and which </w:t>
        </w:r>
      </w:ins>
      <w:ins w:id="172" w:author="Walter Dees (Philips)" w:date="2022-09-29T17:18:00Z">
        <w:r w:rsidR="00A47E21">
          <w:rPr>
            <w:lang w:eastAsia="zh-CN"/>
          </w:rPr>
          <w:t xml:space="preserve">may </w:t>
        </w:r>
      </w:ins>
      <w:ins w:id="173" w:author="Walter Dees (Philips)" w:date="2022-09-29T17:19:00Z">
        <w:r w:rsidR="00A47E21">
          <w:rPr>
            <w:lang w:eastAsia="zh-CN"/>
          </w:rPr>
          <w:t xml:space="preserve">need to </w:t>
        </w:r>
      </w:ins>
      <w:ins w:id="174" w:author="Walter Dees (Philips)" w:date="2022-09-29T17:18:00Z">
        <w:r w:rsidR="00A47E21">
          <w:rPr>
            <w:lang w:eastAsia="zh-CN"/>
          </w:rPr>
          <w:t>be extended for this purpose)</w:t>
        </w:r>
      </w:ins>
      <w:ins w:id="175" w:author="Walter Dees (Philips)" w:date="2022-09-29T17:21:00Z">
        <w:r w:rsidR="00A47E21">
          <w:rPr>
            <w:lang w:eastAsia="zh-CN"/>
          </w:rPr>
          <w:t xml:space="preserve"> in an alternative step 1</w:t>
        </w:r>
      </w:ins>
      <w:ins w:id="176" w:author="Walter Dees (Philips)" w:date="2022-09-29T17:18:00Z">
        <w:r w:rsidR="00A47E21">
          <w:rPr>
            <w:lang w:eastAsia="zh-CN"/>
          </w:rPr>
          <w:t>.</w:t>
        </w:r>
      </w:ins>
      <w:ins w:id="177" w:author="Walter Dees (Philips)" w:date="2022-09-29T17:16:00Z">
        <w:r w:rsidR="0081663F">
          <w:rPr>
            <w:lang w:eastAsia="zh-CN"/>
          </w:rPr>
          <w:t xml:space="preserve"> </w:t>
        </w:r>
      </w:ins>
    </w:p>
    <w:p w14:paraId="0BE8E452" w14:textId="5EB420A5" w:rsidR="00BA1374" w:rsidRPr="0024363F" w:rsidRDefault="00BA1374" w:rsidP="00A47E21">
      <w:pPr>
        <w:pStyle w:val="NO"/>
        <w:rPr>
          <w:lang w:eastAsia="zh-CN"/>
        </w:rPr>
      </w:pPr>
      <w:ins w:id="178" w:author="Walter Dees (Philips)" w:date="2022-09-30T00:41:00Z">
        <w:r>
          <w:rPr>
            <w:lang w:eastAsia="zh-CN"/>
          </w:rPr>
          <w:t xml:space="preserve">NOTE </w:t>
        </w:r>
      </w:ins>
      <w:ins w:id="179" w:author="Walter Dees (Philips)" w:date="2022-09-30T01:17:00Z">
        <w:r w:rsidR="009F2E16">
          <w:rPr>
            <w:lang w:eastAsia="zh-CN"/>
          </w:rPr>
          <w:t>4</w:t>
        </w:r>
      </w:ins>
      <w:ins w:id="180" w:author="Walter Dees (Philips)" w:date="2022-09-30T00:41:00Z">
        <w:r>
          <w:rPr>
            <w:lang w:eastAsia="zh-CN"/>
          </w:rPr>
          <w:t>: The</w:t>
        </w:r>
        <w:r w:rsidRPr="00BA1374">
          <w:rPr>
            <w:lang w:eastAsia="zh-CN"/>
          </w:rPr>
          <w:t xml:space="preserve"> LMF (via AMF) or AMF may </w:t>
        </w:r>
        <w:r>
          <w:rPr>
            <w:lang w:eastAsia="zh-CN"/>
          </w:rPr>
          <w:t xml:space="preserve">provide ranging </w:t>
        </w:r>
      </w:ins>
      <w:ins w:id="181" w:author="Walter Dees (Philips)" w:date="2022-09-30T19:26:00Z">
        <w:r w:rsidR="009953E7">
          <w:rPr>
            <w:lang w:eastAsia="zh-CN"/>
          </w:rPr>
          <w:t xml:space="preserve">"constellation" </w:t>
        </w:r>
      </w:ins>
      <w:ins w:id="182" w:author="Walter Dees (Philips)" w:date="2022-09-30T00:42:00Z">
        <w:r>
          <w:rPr>
            <w:lang w:eastAsia="zh-CN"/>
          </w:rPr>
          <w:t xml:space="preserve">information to a SL Positioning Server UE </w:t>
        </w:r>
      </w:ins>
      <w:ins w:id="183" w:author="Walter Dees (Philips)" w:date="2022-09-30T00:43:00Z">
        <w:r w:rsidR="009C7766">
          <w:rPr>
            <w:lang w:eastAsia="zh-CN"/>
          </w:rPr>
          <w:t>and</w:t>
        </w:r>
      </w:ins>
      <w:ins w:id="184" w:author="Walter Dees (Philips)" w:date="2022-09-30T00:42:00Z">
        <w:r>
          <w:rPr>
            <w:lang w:eastAsia="zh-CN"/>
          </w:rPr>
          <w:t xml:space="preserve"> the Target UE</w:t>
        </w:r>
      </w:ins>
      <w:ins w:id="185" w:author="Walter Dees (Philips)" w:date="2022-09-30T00:43:00Z">
        <w:r w:rsidR="009C7766">
          <w:rPr>
            <w:lang w:eastAsia="zh-CN"/>
          </w:rPr>
          <w:t xml:space="preserve"> as part of their ranging configuration.</w:t>
        </w:r>
      </w:ins>
    </w:p>
    <w:p w14:paraId="0DC3CE7A" w14:textId="77777777" w:rsidR="000E3D37" w:rsidRDefault="000E3D37" w:rsidP="00AC1E99">
      <w:pPr>
        <w:jc w:val="center"/>
        <w:rPr>
          <w:ins w:id="186" w:author="Walter Dees (Philips)" w:date="2022-09-29T23:02:00Z"/>
          <w:b/>
          <w:bCs/>
          <w:u w:val="single"/>
        </w:rPr>
      </w:pPr>
    </w:p>
    <w:p w14:paraId="087FBA64" w14:textId="331D7FFD" w:rsidR="003545D9" w:rsidRDefault="00AC1E99">
      <w:pPr>
        <w:rPr>
          <w:ins w:id="187" w:author="Walter Dees (Philips)" w:date="2022-09-29T15:00:00Z"/>
          <w:rFonts w:asciiTheme="minorHAnsi" w:eastAsiaTheme="minorEastAsia" w:hAnsiTheme="minorHAnsi" w:cstheme="minorBidi"/>
          <w:sz w:val="22"/>
          <w:szCs w:val="22"/>
          <w:lang w:val="en-US" w:eastAsia="en-US"/>
        </w:rPr>
        <w:pPrChange w:id="188" w:author="Walter Dees (Philips)" w:date="2022-09-29T23:04:00Z">
          <w:pPr>
            <w:jc w:val="center"/>
          </w:pPr>
        </w:pPrChange>
      </w:pPr>
      <w:r w:rsidRPr="0024363F">
        <w:rPr>
          <w:b/>
          <w:bCs/>
          <w:u w:val="single"/>
        </w:rPr>
        <w:t>Case 2:</w:t>
      </w:r>
      <w:r w:rsidRPr="0024363F">
        <w:rPr>
          <w:b/>
          <w:bCs/>
        </w:rPr>
        <w:t xml:space="preserve"> Target UE is out of coverage and at least one Reference UE is in coverage (i.e. partial coverage case)</w:t>
      </w:r>
      <w:ins w:id="189" w:author="Walter Dees (Philips)" w:date="2022-09-29T15:00:00Z">
        <w:r w:rsidR="003545D9" w:rsidRPr="0024363F" w:rsidDel="003545D9">
          <w:rPr>
            <w:rFonts w:asciiTheme="minorHAnsi" w:eastAsiaTheme="minorEastAsia" w:hAnsiTheme="minorHAnsi" w:cstheme="minorBidi"/>
            <w:sz w:val="22"/>
            <w:szCs w:val="22"/>
            <w:lang w:val="en-US" w:eastAsia="en-US"/>
          </w:rPr>
          <w:t xml:space="preserve"> </w:t>
        </w:r>
      </w:ins>
    </w:p>
    <w:p w14:paraId="7C7F8EC5" w14:textId="69B0CB04" w:rsidR="00AC1E99" w:rsidRPr="0024363F" w:rsidRDefault="00230B01" w:rsidP="00AC1E99">
      <w:pPr>
        <w:jc w:val="center"/>
        <w:rPr>
          <w:lang w:eastAsia="zh-CN"/>
        </w:rPr>
      </w:pPr>
      <w:ins w:id="190" w:author="Walter Dees (Philips)" w:date="2022-09-29T15:00:00Z">
        <w:r w:rsidRPr="0024363F">
          <w:rPr>
            <w:rFonts w:asciiTheme="minorHAnsi" w:eastAsiaTheme="minorEastAsia" w:hAnsiTheme="minorHAnsi" w:cstheme="minorBidi"/>
            <w:sz w:val="22"/>
            <w:szCs w:val="22"/>
            <w:lang w:val="en-US" w:eastAsia="en-US"/>
          </w:rPr>
          <w:object w:dxaOrig="10515" w:dyaOrig="9330" w14:anchorId="47AAF56F">
            <v:shape id="_x0000_i1042" type="#_x0000_t75" style="width:520.15pt;height:461.4pt" o:ole="">
              <v:imagedata r:id="rId27" o:title=""/>
            </v:shape>
            <o:OLEObject Type="Embed" ProgID="Visio.Drawing.15" ShapeID="_x0000_i1042" DrawAspect="Content" ObjectID="_1726094231" r:id="rId28"/>
          </w:object>
        </w:r>
      </w:ins>
      <w:del w:id="191" w:author="Walter Dees (Philips)" w:date="2022-09-29T15:00:00Z">
        <w:r w:rsidR="00AC1E99" w:rsidRPr="0024363F" w:rsidDel="003545D9">
          <w:rPr>
            <w:rFonts w:asciiTheme="minorHAnsi" w:eastAsiaTheme="minorEastAsia" w:hAnsiTheme="minorHAnsi" w:cstheme="minorBidi"/>
            <w:sz w:val="22"/>
            <w:szCs w:val="22"/>
            <w:lang w:val="en-US" w:eastAsia="en-US"/>
          </w:rPr>
          <w:object w:dxaOrig="13400" w:dyaOrig="9340" w14:anchorId="06B3B5DD">
            <v:shape id="_x0000_i1034" type="#_x0000_t75" style="width:600.25pt;height:418.8pt" o:ole="">
              <v:imagedata r:id="rId29" o:title=""/>
            </v:shape>
            <o:OLEObject Type="Embed" ProgID="Visio.Drawing.15" ShapeID="_x0000_i1034" DrawAspect="Content" ObjectID="_1726094232" r:id="rId30"/>
          </w:object>
        </w:r>
      </w:del>
    </w:p>
    <w:p w14:paraId="44951720" w14:textId="77777777" w:rsidR="00AC1E99" w:rsidRPr="0024363F" w:rsidRDefault="00AC1E99" w:rsidP="00AC1E99">
      <w:pPr>
        <w:keepLines/>
        <w:spacing w:after="240"/>
        <w:jc w:val="center"/>
        <w:rPr>
          <w:rFonts w:ascii="Arial" w:eastAsia="DengXian" w:hAnsi="Arial"/>
          <w:b/>
          <w:lang w:eastAsia="zh-CN"/>
        </w:rPr>
      </w:pPr>
      <w:r w:rsidRPr="0024363F">
        <w:rPr>
          <w:rFonts w:ascii="Arial" w:hAnsi="Arial"/>
          <w:b/>
        </w:rPr>
        <w:t>Figure 6.</w:t>
      </w:r>
      <w:r>
        <w:rPr>
          <w:rFonts w:ascii="Arial" w:hAnsi="Arial"/>
          <w:b/>
        </w:rPr>
        <w:t>32</w:t>
      </w:r>
      <w:r w:rsidRPr="0024363F">
        <w:rPr>
          <w:rFonts w:ascii="Arial" w:hAnsi="Arial"/>
          <w:b/>
        </w:rPr>
        <w:t xml:space="preserve">.2-3: </w:t>
      </w:r>
      <w:r w:rsidRPr="0024363F">
        <w:rPr>
          <w:rFonts w:ascii="Arial" w:hAnsi="Arial"/>
          <w:b/>
          <w:lang w:eastAsia="zh-CN"/>
        </w:rPr>
        <w:t>High-level procedure for Involving multiple Reference UEs to a ranging session for partial coverage situation.</w:t>
      </w:r>
    </w:p>
    <w:p w14:paraId="26A4EE55" w14:textId="53B58A97" w:rsidR="00AC1E99" w:rsidRPr="0024363F" w:rsidRDefault="00356D22" w:rsidP="00356D22">
      <w:pPr>
        <w:ind w:left="450" w:hanging="450"/>
        <w:rPr>
          <w:lang w:eastAsia="zh-CN"/>
        </w:rPr>
        <w:pPrChange w:id="192" w:author="Walter Dees (Philips)" w:date="2022-09-30T19:30:00Z">
          <w:pPr>
            <w:ind w:left="270" w:hanging="270"/>
          </w:pPr>
        </w:pPrChange>
      </w:pPr>
      <w:ins w:id="193" w:author="Walter Dees (Philips)" w:date="2022-09-30T19:27:00Z">
        <w:r>
          <w:rPr>
            <w:lang w:eastAsia="zh-CN"/>
          </w:rPr>
          <w:t>1</w:t>
        </w:r>
      </w:ins>
      <w:ins w:id="194" w:author="Walter Dees (Philips)" w:date="2022-09-30T19:28:00Z">
        <w:r>
          <w:rPr>
            <w:lang w:eastAsia="zh-CN"/>
          </w:rPr>
          <w:t>/2.</w:t>
        </w:r>
      </w:ins>
      <w:ins w:id="195" w:author="Walter Dees (Philips)" w:date="2022-09-30T19:29:00Z">
        <w:r>
          <w:rPr>
            <w:lang w:eastAsia="zh-CN"/>
          </w:rPr>
          <w:tab/>
        </w:r>
      </w:ins>
      <w:r w:rsidR="00AC1E99" w:rsidRPr="0024363F">
        <w:rPr>
          <w:lang w:eastAsia="zh-CN"/>
        </w:rPr>
        <w:t>Steps 1 and 2 are the same as for Case 1 (i.e. in-coverage).</w:t>
      </w:r>
      <w:r w:rsidR="00AC1E99" w:rsidRPr="0024363F">
        <w:rPr>
          <w:lang w:eastAsia="zh-CN"/>
        </w:rPr>
        <w:tab/>
      </w:r>
    </w:p>
    <w:p w14:paraId="3C3C114F" w14:textId="3A369B9A" w:rsidR="00817CA8" w:rsidRDefault="00817CA8" w:rsidP="00356D22">
      <w:pPr>
        <w:tabs>
          <w:tab w:val="left" w:pos="270"/>
        </w:tabs>
        <w:ind w:left="450" w:hanging="450"/>
        <w:rPr>
          <w:ins w:id="196" w:author="Walter Dees (Philips)" w:date="2022-09-30T01:03:00Z"/>
          <w:lang w:eastAsia="zh-CN"/>
        </w:rPr>
        <w:pPrChange w:id="197" w:author="Walter Dees (Philips)" w:date="2022-09-30T19:30:00Z">
          <w:pPr>
            <w:tabs>
              <w:tab w:val="left" w:pos="270"/>
            </w:tabs>
            <w:ind w:left="270" w:hanging="270"/>
          </w:pPr>
        </w:pPrChange>
      </w:pPr>
      <w:ins w:id="198" w:author="Walter Dees (Philips)" w:date="2022-09-30T01:02:00Z">
        <w:r>
          <w:rPr>
            <w:lang w:eastAsia="zh-CN"/>
          </w:rPr>
          <w:t>3.</w:t>
        </w:r>
      </w:ins>
      <w:ins w:id="199" w:author="Walter Dees (Philips)" w:date="2022-09-30T01:03:00Z">
        <w:r w:rsidR="00B147DE">
          <w:rPr>
            <w:lang w:eastAsia="zh-CN"/>
          </w:rPr>
          <w:tab/>
        </w:r>
      </w:ins>
      <w:ins w:id="200" w:author="Walter Dees (Philips)" w:date="2022-09-30T19:30:00Z">
        <w:r w:rsidR="00356D22">
          <w:rPr>
            <w:lang w:eastAsia="zh-CN"/>
          </w:rPr>
          <w:tab/>
        </w:r>
      </w:ins>
      <w:ins w:id="201" w:author="Walter Dees (Philips)" w:date="2022-09-30T01:02:00Z">
        <w:r>
          <w:rPr>
            <w:lang w:eastAsia="zh-CN"/>
          </w:rPr>
          <w:t xml:space="preserve">The </w:t>
        </w:r>
      </w:ins>
      <w:ins w:id="202" w:author="Walter Dees (Philips)" w:date="2022-09-30T01:04:00Z">
        <w:r w:rsidR="00B147DE">
          <w:rPr>
            <w:lang w:eastAsia="zh-CN"/>
          </w:rPr>
          <w:t xml:space="preserve">out-of-coverage </w:t>
        </w:r>
      </w:ins>
      <w:ins w:id="203" w:author="Walter Dees (Philips)" w:date="2022-09-30T01:02:00Z">
        <w:r>
          <w:rPr>
            <w:lang w:eastAsia="zh-CN"/>
          </w:rPr>
          <w:t xml:space="preserve">Target UE </w:t>
        </w:r>
      </w:ins>
      <w:ins w:id="204" w:author="Walter Dees (Philips)" w:date="2022-09-30T01:04:00Z">
        <w:r w:rsidR="00B147DE">
          <w:rPr>
            <w:lang w:eastAsia="zh-CN"/>
          </w:rPr>
          <w:t xml:space="preserve">can implicitly </w:t>
        </w:r>
      </w:ins>
      <w:ins w:id="205" w:author="Walter Dees (Philips)" w:date="2022-09-30T22:59:00Z">
        <w:r w:rsidR="00230B01">
          <w:rPr>
            <w:lang w:eastAsia="zh-CN"/>
          </w:rPr>
          <w:t xml:space="preserve">or based on a </w:t>
        </w:r>
      </w:ins>
      <w:ins w:id="206" w:author="Walter Dees (Philips)" w:date="2022-09-30T23:00:00Z">
        <w:r w:rsidR="00230B01">
          <w:rPr>
            <w:lang w:eastAsia="zh-CN"/>
          </w:rPr>
          <w:t xml:space="preserve">configured </w:t>
        </w:r>
      </w:ins>
      <w:ins w:id="207" w:author="Walter Dees (Philips)" w:date="2022-09-30T22:59:00Z">
        <w:r w:rsidR="00230B01">
          <w:rPr>
            <w:lang w:eastAsia="zh-CN"/>
          </w:rPr>
          <w:t xml:space="preserve">policy </w:t>
        </w:r>
      </w:ins>
      <w:ins w:id="208" w:author="Walter Dees (Philips)" w:date="2022-09-30T01:14:00Z">
        <w:r w:rsidR="009F2E16">
          <w:rPr>
            <w:lang w:eastAsia="zh-CN"/>
          </w:rPr>
          <w:t>initia</w:t>
        </w:r>
      </w:ins>
      <w:ins w:id="209" w:author="Walter Dees (Philips)" w:date="2022-09-30T01:19:00Z">
        <w:r w:rsidR="005212C6">
          <w:rPr>
            <w:lang w:eastAsia="zh-CN"/>
          </w:rPr>
          <w:t>t</w:t>
        </w:r>
      </w:ins>
      <w:ins w:id="210" w:author="Walter Dees (Philips)" w:date="2022-09-30T01:14:00Z">
        <w:r w:rsidR="009F2E16">
          <w:rPr>
            <w:lang w:eastAsia="zh-CN"/>
          </w:rPr>
          <w:t>e a</w:t>
        </w:r>
      </w:ins>
      <w:ins w:id="211" w:author="Walter Dees (Philips)" w:date="2022-09-30T01:04:00Z">
        <w:r w:rsidR="00B147DE">
          <w:rPr>
            <w:lang w:eastAsia="zh-CN"/>
          </w:rPr>
          <w:t xml:space="preserve"> MO-LR </w:t>
        </w:r>
      </w:ins>
      <w:ins w:id="212" w:author="Walter Dees (Philips)" w:date="2022-09-30T01:14:00Z">
        <w:r w:rsidR="009F2E16">
          <w:rPr>
            <w:lang w:eastAsia="zh-CN"/>
          </w:rPr>
          <w:t xml:space="preserve">procedure </w:t>
        </w:r>
      </w:ins>
      <w:ins w:id="213" w:author="Walter Dees (Philips)" w:date="2022-09-30T01:04:00Z">
        <w:r w:rsidR="00B147DE">
          <w:rPr>
            <w:lang w:eastAsia="zh-CN"/>
          </w:rPr>
          <w:t>by starting ranging discovery and connection setup</w:t>
        </w:r>
      </w:ins>
      <w:ins w:id="214" w:author="Walter Dees (Philips)" w:date="2022-09-30T01:10:00Z">
        <w:r w:rsidR="00D62223">
          <w:rPr>
            <w:lang w:eastAsia="zh-CN"/>
          </w:rPr>
          <w:t xml:space="preserve"> with a nearby R</w:t>
        </w:r>
      </w:ins>
      <w:ins w:id="215" w:author="Walter Dees (Philips)" w:date="2022-09-30T01:11:00Z">
        <w:r w:rsidR="00D62223">
          <w:rPr>
            <w:lang w:eastAsia="zh-CN"/>
          </w:rPr>
          <w:t>eference UE (in this case Reference UE#1)</w:t>
        </w:r>
      </w:ins>
      <w:ins w:id="216" w:author="Walter Dees (Philips)" w:date="2022-09-30T01:04:00Z">
        <w:r w:rsidR="00B147DE">
          <w:rPr>
            <w:lang w:eastAsia="zh-CN"/>
          </w:rPr>
          <w:t>.</w:t>
        </w:r>
      </w:ins>
    </w:p>
    <w:p w14:paraId="65D61FD0" w14:textId="5DB1572C" w:rsidR="00817CA8" w:rsidRPr="00552A99" w:rsidRDefault="00817CA8" w:rsidP="00356D22">
      <w:pPr>
        <w:ind w:left="450" w:hanging="450"/>
        <w:rPr>
          <w:ins w:id="217" w:author="Walter Dees (Philips)" w:date="2022-09-30T01:02:00Z"/>
          <w:rFonts w:eastAsia="DengXian"/>
        </w:rPr>
        <w:pPrChange w:id="218" w:author="Walter Dees (Philips)" w:date="2022-09-30T19:30:00Z">
          <w:pPr>
            <w:ind w:left="270" w:hanging="270"/>
          </w:pPr>
        </w:pPrChange>
      </w:pPr>
      <w:ins w:id="219" w:author="Walter Dees (Philips)" w:date="2022-09-30T01:03:00Z">
        <w:r>
          <w:rPr>
            <w:lang w:eastAsia="zh-CN"/>
          </w:rPr>
          <w:lastRenderedPageBreak/>
          <w:t>4</w:t>
        </w:r>
      </w:ins>
      <w:ins w:id="220" w:author="Walter Dees (Philips)" w:date="2022-09-30T01:12:00Z">
        <w:r w:rsidR="00D62223">
          <w:rPr>
            <w:lang w:eastAsia="zh-CN"/>
          </w:rPr>
          <w:t>a</w:t>
        </w:r>
      </w:ins>
      <w:ins w:id="221" w:author="Walter Dees (Philips)" w:date="2022-09-30T01:03:00Z">
        <w:r w:rsidR="00B147DE">
          <w:rPr>
            <w:lang w:eastAsia="zh-CN"/>
          </w:rPr>
          <w:t>.</w:t>
        </w:r>
        <w:r w:rsidR="00B147DE">
          <w:rPr>
            <w:lang w:eastAsia="zh-CN"/>
          </w:rPr>
          <w:tab/>
        </w:r>
      </w:ins>
      <w:ins w:id="222" w:author="Walter Dees (Philips)" w:date="2022-09-30T01:11:00Z">
        <w:r w:rsidR="00D62223">
          <w:rPr>
            <w:lang w:eastAsia="zh-CN"/>
          </w:rPr>
          <w:t xml:space="preserve">The Target UE may </w:t>
        </w:r>
      </w:ins>
      <w:ins w:id="223" w:author="Walter Dees (Philips)" w:date="2022-09-30T01:13:00Z">
        <w:r w:rsidR="00D62223">
          <w:rPr>
            <w:lang w:eastAsia="zh-CN"/>
          </w:rPr>
          <w:t>(</w:t>
        </w:r>
      </w:ins>
      <w:ins w:id="224" w:author="Walter Dees (Philips)" w:date="2022-09-30T01:12:00Z">
        <w:r w:rsidR="00D62223">
          <w:rPr>
            <w:lang w:eastAsia="zh-CN"/>
          </w:rPr>
          <w:t>4a1</w:t>
        </w:r>
      </w:ins>
      <w:ins w:id="225" w:author="Walter Dees (Philips)" w:date="2022-09-30T01:13:00Z">
        <w:r w:rsidR="00D62223">
          <w:rPr>
            <w:lang w:eastAsia="zh-CN"/>
          </w:rPr>
          <w:t>)</w:t>
        </w:r>
      </w:ins>
      <w:ins w:id="226" w:author="Walter Dees (Philips)" w:date="2022-09-30T01:12:00Z">
        <w:r w:rsidR="00D62223">
          <w:rPr>
            <w:lang w:eastAsia="zh-CN"/>
          </w:rPr>
          <w:t xml:space="preserve"> </w:t>
        </w:r>
      </w:ins>
      <w:ins w:id="227" w:author="Walter Dees (Philips)" w:date="2022-09-30T01:11:00Z">
        <w:r w:rsidR="00D62223">
          <w:rPr>
            <w:lang w:eastAsia="zh-CN"/>
          </w:rPr>
          <w:t xml:space="preserve">use the ranging connection with </w:t>
        </w:r>
      </w:ins>
      <w:ins w:id="228" w:author="Walter Dees (Philips)" w:date="2022-09-30T01:12:00Z">
        <w:r w:rsidR="00D62223">
          <w:rPr>
            <w:lang w:eastAsia="zh-CN"/>
          </w:rPr>
          <w:t>the nearby Reference UE</w:t>
        </w:r>
      </w:ins>
      <w:ins w:id="229" w:author="Walter Dees (Philips)" w:date="2022-09-30T01:13:00Z">
        <w:r w:rsidR="00D62223">
          <w:rPr>
            <w:lang w:eastAsia="zh-CN"/>
          </w:rPr>
          <w:t xml:space="preserve"> to </w:t>
        </w:r>
        <w:r w:rsidR="009F2E16">
          <w:rPr>
            <w:lang w:eastAsia="zh-CN"/>
          </w:rPr>
          <w:t xml:space="preserve">transmit a Location Request, which </w:t>
        </w:r>
      </w:ins>
      <w:ins w:id="230" w:author="Walter Dees (Philips)" w:date="2022-09-30T01:14:00Z">
        <w:r w:rsidR="009F2E16">
          <w:rPr>
            <w:lang w:eastAsia="zh-CN"/>
          </w:rPr>
          <w:t xml:space="preserve">the </w:t>
        </w:r>
      </w:ins>
      <w:ins w:id="231" w:author="Walter Dees (Philips)" w:date="2022-09-30T01:13:00Z">
        <w:r w:rsidR="009F2E16">
          <w:rPr>
            <w:lang w:eastAsia="zh-CN"/>
          </w:rPr>
          <w:t>Reference UE</w:t>
        </w:r>
      </w:ins>
      <w:ins w:id="232" w:author="Walter Dees (Philips)" w:date="2022-09-30T01:14:00Z">
        <w:r w:rsidR="009F2E16">
          <w:rPr>
            <w:lang w:eastAsia="zh-CN"/>
          </w:rPr>
          <w:t xml:space="preserve"> </w:t>
        </w:r>
      </w:ins>
      <w:ins w:id="233" w:author="Walter Dees (Philips)" w:date="2022-09-30T01:15:00Z">
        <w:r w:rsidR="009F2E16">
          <w:rPr>
            <w:lang w:eastAsia="zh-CN"/>
          </w:rPr>
          <w:t xml:space="preserve">(which is in coverage) </w:t>
        </w:r>
      </w:ins>
      <w:ins w:id="234" w:author="Walter Dees (Philips)" w:date="2022-09-30T01:14:00Z">
        <w:r w:rsidR="009F2E16">
          <w:rPr>
            <w:lang w:eastAsia="zh-CN"/>
          </w:rPr>
          <w:t>can forward (4a2) to the AMF</w:t>
        </w:r>
      </w:ins>
      <w:ins w:id="235" w:author="Walter Dees (Philips)" w:date="2022-09-30T01:20:00Z">
        <w:r w:rsidR="005212C6" w:rsidRPr="0024363F">
          <w:rPr>
            <w:rFonts w:eastAsia="DengXian"/>
          </w:rPr>
          <w:t xml:space="preserve"> </w:t>
        </w:r>
      </w:ins>
    </w:p>
    <w:p w14:paraId="10B1F5A0" w14:textId="4CC2723D" w:rsidR="00552A99" w:rsidRDefault="009F2E16" w:rsidP="00356D22">
      <w:pPr>
        <w:tabs>
          <w:tab w:val="left" w:pos="540"/>
        </w:tabs>
        <w:ind w:left="450" w:hanging="450"/>
        <w:rPr>
          <w:ins w:id="236" w:author="Walter Dees (Philips)" w:date="2022-09-30T01:34:00Z"/>
          <w:lang w:eastAsia="zh-CN"/>
        </w:rPr>
        <w:pPrChange w:id="237" w:author="Walter Dees (Philips)" w:date="2022-09-30T19:30:00Z">
          <w:pPr>
            <w:tabs>
              <w:tab w:val="left" w:pos="540"/>
            </w:tabs>
            <w:ind w:left="540" w:hanging="540"/>
          </w:pPr>
        </w:pPrChange>
      </w:pPr>
      <w:ins w:id="238" w:author="Walter Dees (Philips)" w:date="2022-09-30T01:15:00Z">
        <w:r>
          <w:rPr>
            <w:lang w:eastAsia="zh-CN"/>
          </w:rPr>
          <w:t>4</w:t>
        </w:r>
      </w:ins>
      <w:del w:id="239" w:author="Walter Dees (Philips)" w:date="2022-09-30T01:15:00Z">
        <w:r w:rsidR="00AC1E99" w:rsidRPr="0024363F" w:rsidDel="009F2E16">
          <w:rPr>
            <w:lang w:eastAsia="zh-CN"/>
          </w:rPr>
          <w:delText>3</w:delText>
        </w:r>
      </w:del>
      <w:r w:rsidR="00AC1E99" w:rsidRPr="0024363F">
        <w:rPr>
          <w:lang w:eastAsia="zh-CN"/>
        </w:rPr>
        <w:t>a</w:t>
      </w:r>
      <w:del w:id="240" w:author="Walter Dees (Philips)" w:date="2022-09-30T01:15:00Z">
        <w:r w:rsidR="00AC1E99" w:rsidRPr="0024363F" w:rsidDel="009F2E16">
          <w:rPr>
            <w:lang w:eastAsia="zh-CN"/>
          </w:rPr>
          <w:delText>/b</w:delText>
        </w:r>
      </w:del>
      <w:r w:rsidR="00AC1E99" w:rsidRPr="0024363F">
        <w:rPr>
          <w:lang w:eastAsia="zh-CN"/>
        </w:rPr>
        <w:t>.</w:t>
      </w:r>
      <w:r w:rsidR="00AC1E99" w:rsidRPr="0024363F">
        <w:rPr>
          <w:lang w:eastAsia="zh-CN"/>
        </w:rPr>
        <w:tab/>
        <w:t xml:space="preserve">The Target UE </w:t>
      </w:r>
      <w:del w:id="241" w:author="Walter Dees (Philips)" w:date="2022-09-30T01:15:00Z">
        <w:r w:rsidR="00AC1E99" w:rsidRPr="0024363F" w:rsidDel="009F2E16">
          <w:rPr>
            <w:lang w:eastAsia="zh-CN"/>
          </w:rPr>
          <w:delText xml:space="preserve">or the LMF </w:delText>
        </w:r>
      </w:del>
      <w:r w:rsidR="00AC1E99" w:rsidRPr="0024363F">
        <w:rPr>
          <w:lang w:eastAsia="zh-CN"/>
        </w:rPr>
        <w:t xml:space="preserve">may </w:t>
      </w:r>
      <w:ins w:id="242" w:author="Walter Dees (Philips)" w:date="2022-09-30T01:15:00Z">
        <w:r>
          <w:rPr>
            <w:lang w:eastAsia="zh-CN"/>
          </w:rPr>
          <w:t>(4a1) use the ran</w:t>
        </w:r>
      </w:ins>
      <w:ins w:id="243" w:author="Walter Dees (Philips)" w:date="2022-09-30T01:16:00Z">
        <w:r>
          <w:rPr>
            <w:lang w:eastAsia="zh-CN"/>
          </w:rPr>
          <w:t xml:space="preserve">ging connection with the nearby Reference UE to </w:t>
        </w:r>
      </w:ins>
      <w:r w:rsidR="00AC1E99" w:rsidRPr="0024363F">
        <w:rPr>
          <w:lang w:eastAsia="zh-CN"/>
        </w:rPr>
        <w:t xml:space="preserve">transmit a Location Request to trigger the initiation of the ranging/sidelink positioning procedures, but since the Target UE is out-of-coverage this message </w:t>
      </w:r>
      <w:del w:id="244" w:author="Walter Dees (Philips)" w:date="2022-09-30T01:16:00Z">
        <w:r w:rsidR="00AC1E99" w:rsidRPr="0024363F" w:rsidDel="009F2E16">
          <w:rPr>
            <w:lang w:eastAsia="zh-CN"/>
          </w:rPr>
          <w:delText xml:space="preserve">may </w:delText>
        </w:r>
      </w:del>
      <w:ins w:id="245" w:author="Walter Dees (Philips)" w:date="2022-09-30T01:16:00Z">
        <w:r>
          <w:rPr>
            <w:lang w:eastAsia="zh-CN"/>
          </w:rPr>
          <w:t>needs to</w:t>
        </w:r>
        <w:r w:rsidRPr="0024363F">
          <w:rPr>
            <w:lang w:eastAsia="zh-CN"/>
          </w:rPr>
          <w:t xml:space="preserve"> </w:t>
        </w:r>
      </w:ins>
      <w:r w:rsidR="00AC1E99" w:rsidRPr="0024363F">
        <w:rPr>
          <w:lang w:eastAsia="zh-CN"/>
        </w:rPr>
        <w:t>be forwarded</w:t>
      </w:r>
      <w:ins w:id="246" w:author="Walter Dees (Philips)" w:date="2022-09-30T01:34:00Z">
        <w:r w:rsidR="00552A99">
          <w:rPr>
            <w:lang w:eastAsia="zh-CN"/>
          </w:rPr>
          <w:t xml:space="preserve"> (4a2)</w:t>
        </w:r>
      </w:ins>
      <w:r w:rsidR="00AC1E99" w:rsidRPr="0024363F">
        <w:rPr>
          <w:lang w:eastAsia="zh-CN"/>
        </w:rPr>
        <w:t xml:space="preserve"> by a Reference UE that is in coverage (in this case Reference #1)</w:t>
      </w:r>
      <w:ins w:id="247" w:author="Walter Dees (Philips)" w:date="2022-09-30T22:55:00Z">
        <w:r w:rsidR="00230B01">
          <w:rPr>
            <w:lang w:eastAsia="zh-CN"/>
          </w:rPr>
          <w:t xml:space="preserve"> </w:t>
        </w:r>
      </w:ins>
      <w:del w:id="248" w:author="Walter Dees (Philips)" w:date="2022-09-30T01:34:00Z">
        <w:r w:rsidR="00AC1E99" w:rsidRPr="0024363F" w:rsidDel="00552A99">
          <w:rPr>
            <w:lang w:eastAsia="zh-CN"/>
          </w:rPr>
          <w:delText>.</w:delText>
        </w:r>
      </w:del>
      <w:ins w:id="249" w:author="Walter Dees (Philips)" w:date="2022-09-30T22:55:00Z">
        <w:r w:rsidR="00230B01">
          <w:rPr>
            <w:lang w:eastAsia="zh-CN"/>
          </w:rPr>
          <w:t>to the AMF</w:t>
        </w:r>
      </w:ins>
      <w:ins w:id="250" w:author="Walter Dees (Philips)" w:date="2022-09-30T01:34:00Z">
        <w:r w:rsidR="00552A99">
          <w:rPr>
            <w:lang w:eastAsia="zh-CN"/>
          </w:rPr>
          <w:t>.</w:t>
        </w:r>
      </w:ins>
    </w:p>
    <w:p w14:paraId="3337EA4D" w14:textId="68B622AD" w:rsidR="00552A99" w:rsidRDefault="00552A99" w:rsidP="00356D22">
      <w:pPr>
        <w:ind w:left="450" w:hanging="450"/>
        <w:rPr>
          <w:ins w:id="251" w:author="Walter Dees (Philips)" w:date="2022-09-30T01:34:00Z"/>
          <w:lang w:eastAsia="zh-CN"/>
        </w:rPr>
        <w:pPrChange w:id="252" w:author="Walter Dees (Philips)" w:date="2022-09-30T19:30:00Z">
          <w:pPr>
            <w:ind w:left="270" w:hanging="270"/>
          </w:pPr>
        </w:pPrChange>
      </w:pPr>
      <w:ins w:id="253" w:author="Walter Dees (Philips)" w:date="2022-09-30T01:34:00Z">
        <w:r>
          <w:rPr>
            <w:lang w:eastAsia="zh-CN"/>
          </w:rPr>
          <w:t xml:space="preserve">4b. </w:t>
        </w:r>
      </w:ins>
      <w:ins w:id="254" w:author="Walter Dees (Philips)" w:date="2022-09-30T19:30:00Z">
        <w:r w:rsidR="00356D22">
          <w:rPr>
            <w:lang w:eastAsia="zh-CN"/>
          </w:rPr>
          <w:tab/>
        </w:r>
      </w:ins>
      <w:ins w:id="255" w:author="Walter Dees (Philips)" w:date="2022-09-30T01:34:00Z">
        <w:r>
          <w:rPr>
            <w:lang w:eastAsia="zh-CN"/>
          </w:rPr>
          <w:t>The Location Request may (4b1) also be issued by the GMLC. If the Target UE is registered to the network (e.g. through ProSe UE-to-Network Relay functionality offered by a Reference UE or by the Reference UE acting as a gateway) or is otherwise known by the network how to reach it (e.g. by the Reference UE providing discovery information or connection setup information related to the Target UE to the AMF), the Location Request may be forwarded (4b2) by the AMF to the respective Reference UE near the Target UE, which may forward it (4b3) onwards to the Target UE. In case the Target UE is not registered to the network or otherwise not known by the network how to reach it, the AMF may find a Reference UE near the Target UE by using the Target UE’s last known location (as described in Solution #21).</w:t>
        </w:r>
      </w:ins>
    </w:p>
    <w:p w14:paraId="78D06BD2" w14:textId="77777777" w:rsidR="00230B01" w:rsidRPr="0024363F" w:rsidRDefault="00230B01" w:rsidP="00230B01">
      <w:pPr>
        <w:keepLines/>
        <w:ind w:left="450" w:hanging="450"/>
        <w:rPr>
          <w:ins w:id="256" w:author="Walter Dees (Philips)" w:date="2022-09-30T22:54:00Z"/>
          <w:rFonts w:eastAsia="DengXian"/>
        </w:rPr>
      </w:pPr>
      <w:ins w:id="257" w:author="Walter Dees (Philips)" w:date="2022-09-30T22:54:00Z">
        <w:r w:rsidRPr="0024363F">
          <w:rPr>
            <w:rFonts w:eastAsia="DengXian"/>
          </w:rPr>
          <w:t>NOTE</w:t>
        </w:r>
        <w:r>
          <w:rPr>
            <w:rFonts w:eastAsia="DengXian"/>
          </w:rPr>
          <w:t xml:space="preserve"> 5</w:t>
        </w:r>
        <w:r w:rsidRPr="0024363F">
          <w:rPr>
            <w:rFonts w:eastAsia="DengXian"/>
          </w:rPr>
          <w:t>:</w:t>
        </w:r>
        <w:r>
          <w:rPr>
            <w:rFonts w:eastAsia="DengXian"/>
          </w:rPr>
          <w:t xml:space="preserve"> </w:t>
        </w:r>
        <w:r w:rsidRPr="0024363F">
          <w:rPr>
            <w:rFonts w:eastAsia="DengXian"/>
          </w:rPr>
          <w:t>For the forwarding of the messages</w:t>
        </w:r>
        <w:r>
          <w:rPr>
            <w:rFonts w:eastAsia="DengXian"/>
          </w:rPr>
          <w:t xml:space="preserve"> in steps 4a2 and 4b3</w:t>
        </w:r>
        <w:r w:rsidRPr="0024363F">
          <w:rPr>
            <w:rFonts w:eastAsia="DengXian"/>
          </w:rPr>
          <w:t xml:space="preserve">, e.g. (a subset of) ProSe UE-to-Network Relay functionality or some gateway functionality (e.g. for repackaging RSPP from PC5 to Uu) could be considered. This can be decided during normative phase and/or as part of the conclusions depending on other partial coverage solutions. </w:t>
        </w:r>
      </w:ins>
    </w:p>
    <w:p w14:paraId="1BE9714C" w14:textId="22A6CFE3" w:rsidR="00552A99" w:rsidRPr="0024363F" w:rsidDel="00552A99" w:rsidRDefault="00230B01" w:rsidP="00356D22">
      <w:pPr>
        <w:tabs>
          <w:tab w:val="left" w:pos="540"/>
        </w:tabs>
        <w:ind w:left="450" w:hanging="450"/>
        <w:rPr>
          <w:del w:id="258" w:author="Walter Dees (Philips)" w:date="2022-09-30T01:35:00Z"/>
          <w:lang w:eastAsia="zh-CN"/>
        </w:rPr>
        <w:pPrChange w:id="259" w:author="Walter Dees (Philips)" w:date="2022-09-30T19:30:00Z">
          <w:pPr>
            <w:tabs>
              <w:tab w:val="left" w:pos="540"/>
            </w:tabs>
          </w:pPr>
        </w:pPrChange>
      </w:pPr>
      <w:ins w:id="260" w:author="Walter Dees (Philips)" w:date="2022-09-30T22:54:00Z">
        <w:r>
          <w:rPr>
            <w:lang w:eastAsia="zh-CN"/>
          </w:rPr>
          <w:t>4c.</w:t>
        </w:r>
        <w:r>
          <w:rPr>
            <w:lang w:eastAsia="zh-CN"/>
          </w:rPr>
          <w:tab/>
          <w:t xml:space="preserve">Based on the incoming Location Request, the </w:t>
        </w:r>
      </w:ins>
      <w:ins w:id="261" w:author="Walter Dees (Philips)" w:date="2022-09-30T22:55:00Z">
        <w:r>
          <w:rPr>
            <w:lang w:eastAsia="zh-CN"/>
          </w:rPr>
          <w:t>AMF selects the LMF.</w:t>
        </w:r>
      </w:ins>
    </w:p>
    <w:p w14:paraId="6BF2ABC4" w14:textId="3B36290D" w:rsidR="00AC1E99" w:rsidRPr="0024363F" w:rsidDel="00552A99" w:rsidRDefault="00AC1E99" w:rsidP="00356D22">
      <w:pPr>
        <w:pStyle w:val="EditorsNote"/>
        <w:ind w:left="450" w:hanging="450"/>
        <w:rPr>
          <w:del w:id="262" w:author="Walter Dees (Philips)" w:date="2022-09-30T01:35:00Z"/>
          <w:lang w:eastAsia="zh-CN"/>
        </w:rPr>
        <w:pPrChange w:id="263" w:author="Walter Dees (Philips)" w:date="2022-09-30T19:30:00Z">
          <w:pPr>
            <w:pStyle w:val="EditorsNote"/>
          </w:pPr>
        </w:pPrChange>
      </w:pPr>
      <w:del w:id="264" w:author="Walter Dees (Philips)" w:date="2022-09-30T01:35:00Z">
        <w:r w:rsidRPr="0024363F" w:rsidDel="00552A99">
          <w:rPr>
            <w:lang w:eastAsia="zh-CN"/>
          </w:rPr>
          <w:delText>Editor’s Note: It is FFS how a Location Request from the LMF reaches a Target UE that is out-of-coverage.</w:delText>
        </w:r>
      </w:del>
    </w:p>
    <w:p w14:paraId="57B464DB" w14:textId="21A8E389" w:rsidR="00AC1E99" w:rsidRPr="0024363F" w:rsidDel="00DC6137" w:rsidRDefault="00AC1E99" w:rsidP="00356D22">
      <w:pPr>
        <w:pStyle w:val="EditorsNote"/>
        <w:ind w:left="450" w:hanging="450"/>
        <w:rPr>
          <w:del w:id="265" w:author="Walter Dees (Philips)" w:date="2022-09-30T02:20:00Z"/>
          <w:lang w:eastAsia="zh-CN"/>
        </w:rPr>
        <w:pPrChange w:id="266" w:author="Walter Dees (Philips)" w:date="2022-09-30T19:30:00Z">
          <w:pPr>
            <w:pStyle w:val="EditorsNote"/>
          </w:pPr>
        </w:pPrChange>
      </w:pPr>
      <w:del w:id="267" w:author="Walter Dees (Philips)" w:date="2022-09-30T02:20:00Z">
        <w:r w:rsidRPr="0024363F" w:rsidDel="00DC6137">
          <w:rPr>
            <w:lang w:eastAsia="zh-CN"/>
          </w:rPr>
          <w:delText>Editor’s Note: Need to determine if this step is really necessary in case the Target UE is out-of-coverage or whether there are other means to trigger ranging/sidelink positioning, such as through policies.</w:delText>
        </w:r>
      </w:del>
    </w:p>
    <w:p w14:paraId="39217761" w14:textId="4FA60946" w:rsidR="00E50787" w:rsidRDefault="00E50787" w:rsidP="00356D22">
      <w:pPr>
        <w:ind w:left="450" w:hanging="450"/>
        <w:rPr>
          <w:ins w:id="268" w:author="Walter Dees (Philips)" w:date="2022-09-30T01:38:00Z"/>
          <w:lang w:eastAsia="zh-CN"/>
        </w:rPr>
        <w:pPrChange w:id="269" w:author="Walter Dees (Philips)" w:date="2022-09-30T19:30:00Z">
          <w:pPr>
            <w:ind w:left="270" w:hanging="270"/>
          </w:pPr>
        </w:pPrChange>
      </w:pPr>
      <w:ins w:id="270" w:author="Walter Dees (Philips)" w:date="2022-09-30T01:38:00Z">
        <w:r>
          <w:rPr>
            <w:lang w:eastAsia="zh-CN"/>
          </w:rPr>
          <w:t>5.</w:t>
        </w:r>
        <w:r>
          <w:rPr>
            <w:lang w:eastAsia="zh-CN"/>
          </w:rPr>
          <w:tab/>
          <w:t>The Tar</w:t>
        </w:r>
      </w:ins>
      <w:ins w:id="271" w:author="Walter Dees (Philips)" w:date="2022-09-30T01:39:00Z">
        <w:r>
          <w:rPr>
            <w:lang w:eastAsia="zh-CN"/>
          </w:rPr>
          <w:t xml:space="preserve">get UE or the Reference UE </w:t>
        </w:r>
      </w:ins>
      <w:ins w:id="272" w:author="Walter Dees (Philips)" w:date="2022-09-30T01:40:00Z">
        <w:r>
          <w:rPr>
            <w:lang w:eastAsia="zh-CN"/>
          </w:rPr>
          <w:t>can</w:t>
        </w:r>
      </w:ins>
      <w:ins w:id="273" w:author="Walter Dees (Philips)" w:date="2022-09-30T01:39:00Z">
        <w:r>
          <w:rPr>
            <w:lang w:eastAsia="zh-CN"/>
          </w:rPr>
          <w:t xml:space="preserve"> report that</w:t>
        </w:r>
        <w:r w:rsidRPr="0024363F">
          <w:rPr>
            <w:lang w:eastAsia="zh-CN"/>
          </w:rPr>
          <w:t xml:space="preserve"> a ranging connection was set up to the LMF</w:t>
        </w:r>
      </w:ins>
      <w:ins w:id="274" w:author="Walter Dees (Philips)" w:date="2022-09-30T01:40:00Z">
        <w:r>
          <w:rPr>
            <w:lang w:eastAsia="zh-CN"/>
          </w:rPr>
          <w:t>, if this information was not provided yet via the Location Request</w:t>
        </w:r>
      </w:ins>
      <w:ins w:id="275" w:author="Walter Dees (Philips)" w:date="2022-09-30T01:39:00Z">
        <w:r w:rsidRPr="0024363F">
          <w:rPr>
            <w:lang w:eastAsia="zh-CN"/>
          </w:rPr>
          <w:t>. This report may include identifiers of the Target UE and Reference UE and a session identifier.</w:t>
        </w:r>
      </w:ins>
    </w:p>
    <w:p w14:paraId="62AA9EA1" w14:textId="427C3E9E" w:rsidR="00E50787" w:rsidRDefault="00E50787" w:rsidP="00356D22">
      <w:pPr>
        <w:ind w:left="450" w:hanging="450"/>
        <w:rPr>
          <w:ins w:id="276" w:author="Walter Dees (Philips)" w:date="2022-09-30T01:42:00Z"/>
          <w:lang w:eastAsia="zh-CN"/>
        </w:rPr>
        <w:pPrChange w:id="277" w:author="Walter Dees (Philips)" w:date="2022-09-30T19:30:00Z">
          <w:pPr>
            <w:ind w:left="270" w:hanging="270"/>
          </w:pPr>
        </w:pPrChange>
      </w:pPr>
      <w:ins w:id="278" w:author="Walter Dees (Philips)" w:date="2022-09-30T01:42:00Z">
        <w:r>
          <w:rPr>
            <w:lang w:eastAsia="zh-CN"/>
          </w:rPr>
          <w:t xml:space="preserve">6. </w:t>
        </w:r>
      </w:ins>
      <w:ins w:id="279" w:author="Walter Dees (Philips)" w:date="2022-09-30T19:30:00Z">
        <w:r w:rsidR="00356D22">
          <w:rPr>
            <w:lang w:eastAsia="zh-CN"/>
          </w:rPr>
          <w:tab/>
        </w:r>
      </w:ins>
      <w:ins w:id="280" w:author="Walter Dees (Philips)" w:date="2022-09-30T01:42:00Z">
        <w:r>
          <w:rPr>
            <w:lang w:eastAsia="zh-CN"/>
          </w:rPr>
          <w:t xml:space="preserve">This step is the same </w:t>
        </w:r>
      </w:ins>
      <w:ins w:id="281" w:author="Walter Dees (Philips)" w:date="2022-09-30T01:43:00Z">
        <w:r>
          <w:rPr>
            <w:lang w:eastAsia="zh-CN"/>
          </w:rPr>
          <w:t>as step 4 of Case 1 (i.e. in-coverage)</w:t>
        </w:r>
      </w:ins>
      <w:ins w:id="282" w:author="Walter Dees (Philips)" w:date="2022-09-30T01:44:00Z">
        <w:r>
          <w:rPr>
            <w:lang w:eastAsia="zh-CN"/>
          </w:rPr>
          <w:t>.</w:t>
        </w:r>
      </w:ins>
    </w:p>
    <w:p w14:paraId="3E8DF9B4" w14:textId="61E2285F" w:rsidR="00AC1E99" w:rsidRPr="0024363F" w:rsidDel="004C553F" w:rsidRDefault="00AC1E99" w:rsidP="00356D22">
      <w:pPr>
        <w:ind w:left="450" w:hanging="450"/>
        <w:rPr>
          <w:del w:id="283" w:author="Walter Dees (Philips)" w:date="2022-09-30T20:13:00Z"/>
          <w:lang w:eastAsia="zh-CN"/>
        </w:rPr>
        <w:pPrChange w:id="284" w:author="Walter Dees (Philips)" w:date="2022-09-30T19:30:00Z">
          <w:pPr>
            <w:ind w:left="270" w:hanging="270"/>
          </w:pPr>
        </w:pPrChange>
      </w:pPr>
      <w:del w:id="285" w:author="Walter Dees (Philips)" w:date="2022-09-30T01:43:00Z">
        <w:r w:rsidRPr="0024363F" w:rsidDel="00E50787">
          <w:rPr>
            <w:lang w:eastAsia="zh-CN"/>
          </w:rPr>
          <w:delText>Steps 4 through 6 are the same as for Case 1 (i.e. in-coverage).</w:delText>
        </w:r>
      </w:del>
      <w:del w:id="286" w:author="Walter Dees (Philips)" w:date="2022-09-30T20:13:00Z">
        <w:r w:rsidRPr="0024363F" w:rsidDel="004C553F">
          <w:rPr>
            <w:lang w:eastAsia="zh-CN"/>
          </w:rPr>
          <w:tab/>
        </w:r>
      </w:del>
    </w:p>
    <w:p w14:paraId="67B1478E" w14:textId="1197296D" w:rsidR="00AC1E99" w:rsidRPr="0024363F" w:rsidRDefault="00AC1E99" w:rsidP="00356D22">
      <w:pPr>
        <w:ind w:left="450" w:hanging="450"/>
        <w:rPr>
          <w:lang w:eastAsia="zh-CN"/>
        </w:rPr>
        <w:pPrChange w:id="287" w:author="Walter Dees (Philips)" w:date="2022-09-30T19:30:00Z">
          <w:pPr>
            <w:ind w:left="540" w:hanging="540"/>
          </w:pPr>
        </w:pPrChange>
      </w:pPr>
      <w:r w:rsidRPr="0024363F">
        <w:t>7</w:t>
      </w:r>
      <w:del w:id="288" w:author="Walter Dees (Philips)" w:date="2022-09-30T01:44:00Z">
        <w:r w:rsidRPr="0024363F" w:rsidDel="006F2CB3">
          <w:delText>a/b</w:delText>
        </w:r>
      </w:del>
      <w:r w:rsidRPr="0024363F">
        <w:t>.</w:t>
      </w:r>
      <w:r w:rsidRPr="0024363F">
        <w:tab/>
        <w:t xml:space="preserve">The LMF </w:t>
      </w:r>
      <w:del w:id="289" w:author="Walter Dees (Philips)" w:date="2022-09-29T14:53:00Z">
        <w:r w:rsidRPr="0024363F" w:rsidDel="003B5251">
          <w:delText xml:space="preserve">instructs </w:delText>
        </w:r>
      </w:del>
      <w:ins w:id="290" w:author="Walter Dees (Philips)" w:date="2022-09-29T14:53:00Z">
        <w:r w:rsidR="003B5251">
          <w:t>configures</w:t>
        </w:r>
        <w:r w:rsidR="003B5251" w:rsidRPr="0024363F">
          <w:t xml:space="preserve"> </w:t>
        </w:r>
      </w:ins>
      <w:r w:rsidRPr="0024363F">
        <w:t xml:space="preserve">the Target UE and the Reference UEs (in this case Reference UE#1 and Reference UE#2) to </w:t>
      </w:r>
      <w:del w:id="291" w:author="Walter Dees (Philips)" w:date="2022-09-29T14:53:00Z">
        <w:r w:rsidRPr="0024363F" w:rsidDel="003B5251">
          <w:delText xml:space="preserve">invite </w:delText>
        </w:r>
      </w:del>
      <w:ins w:id="292" w:author="Walter Dees (Philips)" w:date="2022-09-29T14:53:00Z">
        <w:r w:rsidR="003B5251">
          <w:t>enable</w:t>
        </w:r>
        <w:r w:rsidR="003B5251" w:rsidRPr="0024363F">
          <w:t xml:space="preserve"> </w:t>
        </w:r>
      </w:ins>
      <w:r w:rsidRPr="0024363F">
        <w:t xml:space="preserve">Reference UE#2 to join the ranging session. The </w:t>
      </w:r>
      <w:del w:id="293" w:author="Walter Dees (Philips)" w:date="2022-09-29T14:56:00Z">
        <w:r w:rsidRPr="0024363F" w:rsidDel="003B5251">
          <w:delText xml:space="preserve">invitation </w:delText>
        </w:r>
      </w:del>
      <w:ins w:id="294" w:author="Walter Dees (Philips)" w:date="2022-09-29T14:56:00Z">
        <w:r w:rsidR="003B5251">
          <w:t xml:space="preserve">configuration information </w:t>
        </w:r>
      </w:ins>
      <w:del w:id="295" w:author="Walter Dees (Philips)" w:date="2022-09-29T14:56:00Z">
        <w:r w:rsidRPr="0024363F" w:rsidDel="003B5251">
          <w:delText>will</w:delText>
        </w:r>
      </w:del>
      <w:ins w:id="296" w:author="Walter Dees (Philips)" w:date="2022-09-29T14:56:00Z">
        <w:r w:rsidR="003B5251">
          <w:t>may</w:t>
        </w:r>
      </w:ins>
      <w:r w:rsidRPr="0024363F">
        <w:t xml:space="preserve"> include a session identifier for the joint ranging session. </w:t>
      </w:r>
      <w:del w:id="297" w:author="Walter Dees (Philips)" w:date="2022-09-30T01:46:00Z">
        <w:r w:rsidRPr="0024363F" w:rsidDel="006F2CB3">
          <w:delText>The LMF may also configure the respective UEs for ranging (if this has not been done beforehand) in this step.</w:delText>
        </w:r>
      </w:del>
      <w:ins w:id="298" w:author="Walter Dees (Philips)" w:date="2022-09-30T01:46:00Z">
        <w:r w:rsidR="006F2CB3">
          <w:t xml:space="preserve">This is the same as step 5 of Case 1 (i.e. in-coverage) except that </w:t>
        </w:r>
      </w:ins>
      <w:del w:id="299" w:author="Walter Dees (Philips)" w:date="2022-09-30T01:46:00Z">
        <w:r w:rsidRPr="0024363F" w:rsidDel="006F2CB3">
          <w:delText xml:space="preserve"> S</w:delText>
        </w:r>
      </w:del>
      <w:ins w:id="300" w:author="Walter Dees (Philips)" w:date="2022-09-30T01:46:00Z">
        <w:r w:rsidR="006F2CB3">
          <w:t>s</w:t>
        </w:r>
      </w:ins>
      <w:r w:rsidRPr="0024363F">
        <w:rPr>
          <w:lang w:eastAsia="zh-CN"/>
        </w:rPr>
        <w:t>ince the Target UE is out-of-coverage</w:t>
      </w:r>
      <w:ins w:id="301" w:author="Walter Dees (Philips)" w:date="2022-09-30T01:47:00Z">
        <w:r w:rsidR="006F2CB3">
          <w:rPr>
            <w:lang w:eastAsia="zh-CN"/>
          </w:rPr>
          <w:t>,</w:t>
        </w:r>
      </w:ins>
      <w:r w:rsidRPr="0024363F">
        <w:rPr>
          <w:lang w:eastAsia="zh-CN"/>
        </w:rPr>
        <w:t xml:space="preserve"> the Reference UE that is in coverage (in this case Reference #1) </w:t>
      </w:r>
      <w:del w:id="302" w:author="Walter Dees (Philips)" w:date="2022-09-30T01:47:00Z">
        <w:r w:rsidRPr="0024363F" w:rsidDel="006F2CB3">
          <w:rPr>
            <w:lang w:eastAsia="zh-CN"/>
          </w:rPr>
          <w:delText xml:space="preserve">may </w:delText>
        </w:r>
      </w:del>
      <w:ins w:id="303" w:author="Walter Dees (Philips)" w:date="2022-09-30T01:47:00Z">
        <w:r w:rsidR="006F2CB3">
          <w:rPr>
            <w:lang w:eastAsia="zh-CN"/>
          </w:rPr>
          <w:t>needs to</w:t>
        </w:r>
        <w:r w:rsidR="006F2CB3" w:rsidRPr="0024363F">
          <w:rPr>
            <w:lang w:eastAsia="zh-CN"/>
          </w:rPr>
          <w:t xml:space="preserve"> </w:t>
        </w:r>
      </w:ins>
      <w:r w:rsidRPr="0024363F">
        <w:rPr>
          <w:lang w:eastAsia="zh-CN"/>
        </w:rPr>
        <w:t>provide or forward this message to the Target UE on behalf of the LMF. Similar if Reference UE#2 is out-of-coverage.</w:t>
      </w:r>
    </w:p>
    <w:p w14:paraId="1712F246" w14:textId="4E4B9A6B" w:rsidR="00AC1E99" w:rsidRPr="0024363F" w:rsidRDefault="00AC1E99" w:rsidP="00356D22">
      <w:pPr>
        <w:keepLines/>
        <w:ind w:left="450" w:hanging="450"/>
        <w:rPr>
          <w:rFonts w:eastAsia="DengXian"/>
        </w:rPr>
        <w:pPrChange w:id="304" w:author="Walter Dees (Philips)" w:date="2022-09-30T19:30:00Z">
          <w:pPr>
            <w:keepLines/>
            <w:ind w:left="1135" w:hanging="851"/>
          </w:pPr>
        </w:pPrChange>
      </w:pPr>
      <w:r w:rsidRPr="0024363F">
        <w:rPr>
          <w:rFonts w:eastAsia="DengXian"/>
        </w:rPr>
        <w:t>NOTE</w:t>
      </w:r>
      <w:r>
        <w:rPr>
          <w:rFonts w:eastAsia="DengXian"/>
        </w:rPr>
        <w:t xml:space="preserve"> </w:t>
      </w:r>
      <w:del w:id="305" w:author="Walter Dees (Philips)" w:date="2022-09-30T01:17:00Z">
        <w:r w:rsidDel="009F2E16">
          <w:rPr>
            <w:rFonts w:eastAsia="DengXian"/>
          </w:rPr>
          <w:delText>2</w:delText>
        </w:r>
      </w:del>
      <w:ins w:id="306" w:author="Walter Dees (Philips)" w:date="2022-09-30T01:21:00Z">
        <w:r w:rsidR="005212C6">
          <w:rPr>
            <w:rFonts w:eastAsia="DengXian"/>
          </w:rPr>
          <w:t>6</w:t>
        </w:r>
      </w:ins>
      <w:ins w:id="307" w:author="Walter Dees (Philips)" w:date="2022-09-30T19:30:00Z">
        <w:r w:rsidR="00356D22">
          <w:rPr>
            <w:rFonts w:eastAsia="DengXian"/>
          </w:rPr>
          <w:t xml:space="preserve">: </w:t>
        </w:r>
      </w:ins>
      <w:del w:id="308" w:author="Walter Dees (Philips)" w:date="2022-09-30T19:30:00Z">
        <w:r w:rsidRPr="0024363F" w:rsidDel="00356D22">
          <w:rPr>
            <w:rFonts w:eastAsia="DengXian"/>
          </w:rPr>
          <w:delText>:</w:delText>
        </w:r>
        <w:r w:rsidRPr="0024363F" w:rsidDel="00356D22">
          <w:rPr>
            <w:rFonts w:eastAsia="DengXian"/>
          </w:rPr>
          <w:tab/>
        </w:r>
      </w:del>
      <w:r w:rsidRPr="0024363F">
        <w:rPr>
          <w:rFonts w:eastAsia="DengXian"/>
        </w:rPr>
        <w:t xml:space="preserve">For the forwarding of the messages, e.g. (a subset of) ProSe UE-to-Network Relay functionality or some gateway functionality (e.g. for repackaging RSPP from PC5 to Uu) could be considered. This can be decided during normative phase and/or as part of the conclusions depending on other partial coverage solutions. </w:t>
      </w:r>
    </w:p>
    <w:p w14:paraId="4CE5192E" w14:textId="3D819B7C" w:rsidR="00AC1E99" w:rsidRPr="0024363F" w:rsidRDefault="00356D22" w:rsidP="00356D22">
      <w:pPr>
        <w:ind w:left="450" w:hanging="450"/>
        <w:rPr>
          <w:lang w:eastAsia="zh-CN"/>
        </w:rPr>
        <w:pPrChange w:id="309" w:author="Walter Dees (Philips)" w:date="2022-09-30T19:30:00Z">
          <w:pPr>
            <w:ind w:left="270" w:hanging="270"/>
          </w:pPr>
        </w:pPrChange>
      </w:pPr>
      <w:ins w:id="310" w:author="Walter Dees (Philips)" w:date="2022-09-30T19:29:00Z">
        <w:r>
          <w:rPr>
            <w:lang w:eastAsia="zh-CN"/>
          </w:rPr>
          <w:t>8</w:t>
        </w:r>
      </w:ins>
      <w:ins w:id="311" w:author="Walter Dees (Philips)" w:date="2022-09-30T19:30:00Z">
        <w:r>
          <w:rPr>
            <w:lang w:eastAsia="zh-CN"/>
          </w:rPr>
          <w:t>/</w:t>
        </w:r>
      </w:ins>
      <w:ins w:id="312" w:author="Walter Dees (Philips)" w:date="2022-09-30T19:29:00Z">
        <w:r>
          <w:rPr>
            <w:lang w:eastAsia="zh-CN"/>
          </w:rPr>
          <w:t>10</w:t>
        </w:r>
      </w:ins>
      <w:ins w:id="313" w:author="Walter Dees (Philips)" w:date="2022-09-30T19:30:00Z">
        <w:r>
          <w:rPr>
            <w:lang w:eastAsia="zh-CN"/>
          </w:rPr>
          <w:t>.</w:t>
        </w:r>
        <w:r>
          <w:rPr>
            <w:lang w:eastAsia="zh-CN"/>
          </w:rPr>
          <w:tab/>
        </w:r>
      </w:ins>
      <w:r w:rsidR="00AC1E99" w:rsidRPr="0024363F">
        <w:rPr>
          <w:lang w:eastAsia="zh-CN"/>
        </w:rPr>
        <w:t>Steps 8 through 10 are the same as</w:t>
      </w:r>
      <w:ins w:id="314" w:author="Walter Dees (Philips)" w:date="2022-09-30T01:48:00Z">
        <w:r w:rsidR="006F2CB3">
          <w:rPr>
            <w:lang w:eastAsia="zh-CN"/>
          </w:rPr>
          <w:t xml:space="preserve"> steps 6 through </w:t>
        </w:r>
      </w:ins>
      <w:ins w:id="315" w:author="Walter Dees (Philips)" w:date="2022-09-30T01:49:00Z">
        <w:r w:rsidR="006F2CB3">
          <w:rPr>
            <w:lang w:eastAsia="zh-CN"/>
          </w:rPr>
          <w:t>8</w:t>
        </w:r>
      </w:ins>
      <w:r w:rsidR="00AC1E99" w:rsidRPr="0024363F">
        <w:rPr>
          <w:lang w:eastAsia="zh-CN"/>
        </w:rPr>
        <w:t xml:space="preserve"> for Case 1 (i.e. in-coverage).</w:t>
      </w:r>
    </w:p>
    <w:p w14:paraId="0C03EAEE" w14:textId="77777777" w:rsidR="00AC1E99" w:rsidRPr="0024363F" w:rsidRDefault="00AC1E99" w:rsidP="00356D22">
      <w:pPr>
        <w:ind w:left="450" w:hanging="450"/>
        <w:pPrChange w:id="316" w:author="Walter Dees (Philips)" w:date="2022-09-30T19:30:00Z">
          <w:pPr>
            <w:ind w:left="540" w:hanging="540"/>
          </w:pPr>
        </w:pPrChange>
      </w:pPr>
      <w:r w:rsidRPr="0024363F">
        <w:t>11</w:t>
      </w:r>
      <w:del w:id="317" w:author="Walter Dees (Philips)" w:date="2022-09-30T01:49:00Z">
        <w:r w:rsidRPr="0024363F" w:rsidDel="00CB68E1">
          <w:delText>a/b/c</w:delText>
        </w:r>
      </w:del>
      <w:r w:rsidRPr="0024363F">
        <w:t>.</w:t>
      </w:r>
      <w:r w:rsidRPr="0024363F">
        <w:tab/>
        <w:t>All UEs involved in the joint ranging session, in this case the Target UE and Reference UE#1 and Reference UE#2 need to report their ranging measurements/results to the LMF. However, since the Target UE is out-of-coverage, it may report its ranging measurements/results to the Reference UE that is in coverage (in this case Reference UE#1), which may (collect and) forward the ranging measurements/results to the LMF. Similar if Reference UE#2 is out-of-coverage</w:t>
      </w:r>
    </w:p>
    <w:p w14:paraId="0D58718C" w14:textId="16704A07" w:rsidR="00AC1E99" w:rsidRPr="0024363F" w:rsidRDefault="00356D22" w:rsidP="00356D22">
      <w:pPr>
        <w:ind w:left="450" w:hanging="450"/>
        <w:rPr>
          <w:lang w:eastAsia="zh-CN"/>
        </w:rPr>
        <w:pPrChange w:id="318" w:author="Walter Dees (Philips)" w:date="2022-09-30T19:30:00Z">
          <w:pPr>
            <w:ind w:left="270" w:hanging="270"/>
          </w:pPr>
        </w:pPrChange>
      </w:pPr>
      <w:ins w:id="319" w:author="Walter Dees (Philips)" w:date="2022-09-30T19:30:00Z">
        <w:r>
          <w:rPr>
            <w:lang w:eastAsia="zh-CN"/>
          </w:rPr>
          <w:t>12.</w:t>
        </w:r>
        <w:r>
          <w:rPr>
            <w:lang w:eastAsia="zh-CN"/>
          </w:rPr>
          <w:tab/>
        </w:r>
      </w:ins>
      <w:r w:rsidR="00AC1E99" w:rsidRPr="0024363F">
        <w:rPr>
          <w:lang w:eastAsia="zh-CN"/>
        </w:rPr>
        <w:t xml:space="preserve">Step 12 is the same as </w:t>
      </w:r>
      <w:ins w:id="320" w:author="Walter Dees (Philips)" w:date="2022-09-30T01:49:00Z">
        <w:r w:rsidR="00CB68E1">
          <w:rPr>
            <w:lang w:eastAsia="zh-CN"/>
          </w:rPr>
          <w:t xml:space="preserve">step 10 </w:t>
        </w:r>
      </w:ins>
      <w:r w:rsidR="00AC1E99" w:rsidRPr="0024363F">
        <w:rPr>
          <w:lang w:eastAsia="zh-CN"/>
        </w:rPr>
        <w:t>for Case 1 (i.e. in-coverage).</w:t>
      </w:r>
    </w:p>
    <w:p w14:paraId="1508CD79" w14:textId="77777777" w:rsidR="00AC1E99" w:rsidRDefault="00AC1E99" w:rsidP="00AC1E99">
      <w:pPr>
        <w:rPr>
          <w:b/>
          <w:bCs/>
          <w:u w:val="single"/>
        </w:rPr>
      </w:pPr>
    </w:p>
    <w:p w14:paraId="0DBF449F" w14:textId="38D77618" w:rsidR="00AC1E99" w:rsidRDefault="00AC1E99" w:rsidP="00AC1E99">
      <w:pPr>
        <w:rPr>
          <w:ins w:id="321" w:author="Walter Dees (Philips)" w:date="2022-09-29T14:20:00Z"/>
          <w:b/>
          <w:bCs/>
        </w:rPr>
      </w:pPr>
      <w:r w:rsidRPr="0024363F">
        <w:rPr>
          <w:b/>
          <w:bCs/>
          <w:u w:val="single"/>
        </w:rPr>
        <w:t>Case 3:</w:t>
      </w:r>
      <w:r w:rsidRPr="0024363F">
        <w:rPr>
          <w:b/>
          <w:bCs/>
        </w:rPr>
        <w:t xml:space="preserve"> Target UE as well as the Reference UEs are out of coverage </w:t>
      </w:r>
    </w:p>
    <w:p w14:paraId="3CDA5BB9" w14:textId="372A1DA7" w:rsidR="00093ED3" w:rsidRPr="0024363F" w:rsidRDefault="00DB39C4" w:rsidP="00AC1E99">
      <w:pPr>
        <w:rPr>
          <w:b/>
          <w:bCs/>
        </w:rPr>
      </w:pPr>
      <w:ins w:id="322" w:author="Walter Dees (Philips)" w:date="2022-09-29T14:20:00Z">
        <w:r w:rsidRPr="0024363F">
          <w:rPr>
            <w:rFonts w:eastAsiaTheme="minorEastAsia"/>
            <w:lang w:val="en-US" w:eastAsia="en-US"/>
          </w:rPr>
          <w:object w:dxaOrig="10581" w:dyaOrig="9331" w14:anchorId="52D4F334">
            <v:shape id="_x0000_i1035" type="#_x0000_t75" style="width:523.85pt;height:460.65pt" o:ole="">
              <v:imagedata r:id="rId31" o:title=""/>
            </v:shape>
            <o:OLEObject Type="Embed" ProgID="Visio.Drawing.15" ShapeID="_x0000_i1035" DrawAspect="Content" ObjectID="_1726094233" r:id="rId32"/>
          </w:object>
        </w:r>
      </w:ins>
    </w:p>
    <w:p w14:paraId="7DB83AEF" w14:textId="6B7F2F8C" w:rsidR="00AC1E99" w:rsidRPr="0024363F" w:rsidRDefault="00AC1E99" w:rsidP="00AC1E99">
      <w:pPr>
        <w:jc w:val="center"/>
        <w:rPr>
          <w:lang w:eastAsia="zh-CN"/>
        </w:rPr>
      </w:pPr>
      <w:del w:id="323" w:author="Walter Dees (Philips)" w:date="2022-09-29T14:20:00Z">
        <w:r w:rsidRPr="0024363F" w:rsidDel="00093ED3">
          <w:rPr>
            <w:rFonts w:eastAsiaTheme="minorEastAsia"/>
            <w:lang w:val="en-US" w:eastAsia="en-US"/>
          </w:rPr>
          <w:object w:dxaOrig="13400" w:dyaOrig="9330" w14:anchorId="3754A08C">
            <v:shape id="_x0000_i1036" type="#_x0000_t75" style="width:600.25pt;height:417.3pt" o:ole="">
              <v:imagedata r:id="rId33" o:title=""/>
            </v:shape>
            <o:OLEObject Type="Embed" ProgID="Visio.Drawing.15" ShapeID="_x0000_i1036" DrawAspect="Content" ObjectID="_1726094234" r:id="rId34"/>
          </w:object>
        </w:r>
      </w:del>
    </w:p>
    <w:p w14:paraId="1FB9E55A" w14:textId="77777777" w:rsidR="00AC1E99" w:rsidRPr="0024363F" w:rsidRDefault="00AC1E99" w:rsidP="00AC1E99">
      <w:pPr>
        <w:keepLines/>
        <w:spacing w:after="240"/>
        <w:jc w:val="center"/>
        <w:rPr>
          <w:rFonts w:ascii="Arial" w:eastAsia="DengXian" w:hAnsi="Arial"/>
          <w:b/>
          <w:lang w:eastAsia="zh-CN"/>
        </w:rPr>
      </w:pPr>
      <w:r w:rsidRPr="0024363F">
        <w:rPr>
          <w:rFonts w:ascii="Arial" w:hAnsi="Arial"/>
          <w:b/>
        </w:rPr>
        <w:t xml:space="preserve">Figure </w:t>
      </w:r>
      <w:r>
        <w:rPr>
          <w:rFonts w:ascii="Arial" w:hAnsi="Arial"/>
          <w:b/>
        </w:rPr>
        <w:t>6.32</w:t>
      </w:r>
      <w:r w:rsidRPr="0024363F">
        <w:rPr>
          <w:rFonts w:ascii="Arial" w:hAnsi="Arial"/>
          <w:b/>
        </w:rPr>
        <w:t xml:space="preserve">.2-4: </w:t>
      </w:r>
      <w:r w:rsidRPr="0024363F">
        <w:rPr>
          <w:rFonts w:ascii="Arial" w:hAnsi="Arial"/>
          <w:b/>
          <w:lang w:eastAsia="zh-CN"/>
        </w:rPr>
        <w:t>High-level procedure for Involving multiple Reference UEs to a ranging session for out-of-coverage situation.</w:t>
      </w:r>
    </w:p>
    <w:p w14:paraId="39A0715B" w14:textId="6C4D5510" w:rsidR="00AC1E99" w:rsidRPr="0024363F" w:rsidRDefault="004C553F" w:rsidP="004C553F">
      <w:pPr>
        <w:tabs>
          <w:tab w:val="left" w:pos="450"/>
        </w:tabs>
        <w:ind w:left="450" w:hanging="450"/>
        <w:rPr>
          <w:lang w:eastAsia="zh-CN"/>
        </w:rPr>
        <w:pPrChange w:id="324" w:author="Walter Dees (Philips)" w:date="2022-09-30T20:09:00Z">
          <w:pPr>
            <w:ind w:left="270" w:hanging="270"/>
          </w:pPr>
        </w:pPrChange>
      </w:pPr>
      <w:ins w:id="325" w:author="Walter Dees (Philips)" w:date="2022-09-30T20:06:00Z">
        <w:r>
          <w:rPr>
            <w:lang w:eastAsia="zh-CN"/>
          </w:rPr>
          <w:t>0.</w:t>
        </w:r>
        <w:r>
          <w:rPr>
            <w:lang w:eastAsia="zh-CN"/>
          </w:rPr>
          <w:tab/>
        </w:r>
      </w:ins>
      <w:r w:rsidR="00AC1E99" w:rsidRPr="0024363F">
        <w:rPr>
          <w:lang w:eastAsia="zh-CN"/>
        </w:rPr>
        <w:t>Step 0 is the same as step 1 for Case 1 (i.e. in-coverage) and Case 2 (i.e. partial coverage).</w:t>
      </w:r>
      <w:ins w:id="326" w:author="Walter Dees (Philips)" w:date="2022-09-29T14:23:00Z">
        <w:r w:rsidR="00093ED3">
          <w:rPr>
            <w:lang w:eastAsia="zh-CN"/>
          </w:rPr>
          <w:t xml:space="preserve"> Reference </w:t>
        </w:r>
      </w:ins>
      <w:ins w:id="327" w:author="Walter Dees (Philips)" w:date="2022-09-29T14:24:00Z">
        <w:r w:rsidR="00093ED3">
          <w:rPr>
            <w:lang w:eastAsia="zh-CN"/>
          </w:rPr>
          <w:t>UE#1 is a SL Positioning Server UE.</w:t>
        </w:r>
      </w:ins>
      <w:r w:rsidR="00AC1E99" w:rsidRPr="0024363F">
        <w:rPr>
          <w:lang w:eastAsia="zh-CN"/>
        </w:rPr>
        <w:tab/>
      </w:r>
    </w:p>
    <w:p w14:paraId="5B298AB8" w14:textId="3B63E611" w:rsidR="00AC1E99" w:rsidRPr="0024363F" w:rsidRDefault="00AC1E99" w:rsidP="004C553F">
      <w:pPr>
        <w:tabs>
          <w:tab w:val="left" w:pos="450"/>
        </w:tabs>
        <w:ind w:left="450" w:hanging="450"/>
        <w:pPrChange w:id="328" w:author="Walter Dees (Philips)" w:date="2022-09-30T20:09:00Z">
          <w:pPr>
            <w:tabs>
              <w:tab w:val="left" w:pos="360"/>
            </w:tabs>
            <w:ind w:left="360" w:hanging="360"/>
          </w:pPr>
        </w:pPrChange>
      </w:pPr>
      <w:r w:rsidRPr="0024363F">
        <w:rPr>
          <w:lang w:eastAsia="zh-CN"/>
        </w:rPr>
        <w:t>1.</w:t>
      </w:r>
      <w:r w:rsidRPr="0024363F">
        <w:rPr>
          <w:lang w:eastAsia="zh-CN"/>
        </w:rPr>
        <w:tab/>
        <w:t>Optionally the LMF configures the</w:t>
      </w:r>
      <w:del w:id="329" w:author="Walter Dees (Philips)" w:date="2022-09-29T14:24:00Z">
        <w:r w:rsidRPr="0024363F" w:rsidDel="0080069E">
          <w:rPr>
            <w:lang w:eastAsia="zh-CN"/>
          </w:rPr>
          <w:delText xml:space="preserve"> </w:delText>
        </w:r>
        <w:r w:rsidRPr="0024363F" w:rsidDel="0080069E">
          <w:delText>Reference UE that supports a subset of the LMF functionality (i.e. Reference UE#1 in this case)</w:delText>
        </w:r>
      </w:del>
      <w:ins w:id="330" w:author="Walter Dees (Philips)" w:date="2022-09-29T14:24:00Z">
        <w:r w:rsidR="0080069E">
          <w:t>SL Positioning Server UE</w:t>
        </w:r>
      </w:ins>
      <w:r w:rsidRPr="0024363F">
        <w:t xml:space="preserve">, when that </w:t>
      </w:r>
      <w:del w:id="331" w:author="Walter Dees (Philips)" w:date="2022-09-29T14:25:00Z">
        <w:r w:rsidRPr="0024363F" w:rsidDel="0080069E">
          <w:delText xml:space="preserve">Reference </w:delText>
        </w:r>
      </w:del>
      <w:r w:rsidRPr="0024363F">
        <w:t>UE is in coverage.</w:t>
      </w:r>
    </w:p>
    <w:p w14:paraId="63BBACCD" w14:textId="6054DBBB" w:rsidR="00AC1E99" w:rsidRPr="0024363F" w:rsidRDefault="004C553F" w:rsidP="004C553F">
      <w:pPr>
        <w:tabs>
          <w:tab w:val="left" w:pos="450"/>
        </w:tabs>
        <w:ind w:left="450" w:hanging="450"/>
        <w:rPr>
          <w:lang w:eastAsia="zh-CN"/>
        </w:rPr>
        <w:pPrChange w:id="332" w:author="Walter Dees (Philips)" w:date="2022-09-30T20:09:00Z">
          <w:pPr>
            <w:tabs>
              <w:tab w:val="left" w:pos="360"/>
            </w:tabs>
            <w:ind w:left="360" w:hanging="360"/>
          </w:pPr>
        </w:pPrChange>
      </w:pPr>
      <w:ins w:id="333" w:author="Walter Dees (Philips)" w:date="2022-09-30T20:07:00Z">
        <w:r>
          <w:t>2.</w:t>
        </w:r>
        <w:r>
          <w:tab/>
        </w:r>
      </w:ins>
      <w:r w:rsidR="00AC1E99" w:rsidRPr="0024363F">
        <w:t xml:space="preserve">Step 2 is the same as for Case 1 (i.e. in coverage) and Case 2 (i.e. partial coverage), but is now executed by the </w:t>
      </w:r>
      <w:del w:id="334" w:author="Walter Dees (Philips)" w:date="2022-09-29T14:25:00Z">
        <w:r w:rsidR="00AC1E99" w:rsidRPr="0024363F" w:rsidDel="0080069E">
          <w:delText>Reference UE that supports a subset of the LMF functionality (i.e. Reference UE#1 in this case)</w:delText>
        </w:r>
      </w:del>
      <w:ins w:id="335" w:author="Walter Dees (Philips)" w:date="2022-09-29T14:25:00Z">
        <w:r w:rsidR="0080069E">
          <w:t>SL Positioning Server UE</w:t>
        </w:r>
      </w:ins>
      <w:ins w:id="336" w:author="Walter Dees (Philips)" w:date="2022-09-30T02:11:00Z">
        <w:r w:rsidR="001B67BB">
          <w:t xml:space="preserve"> instead of the LMF</w:t>
        </w:r>
      </w:ins>
      <w:r w:rsidR="00AC1E99" w:rsidRPr="0024363F">
        <w:t>.</w:t>
      </w:r>
    </w:p>
    <w:p w14:paraId="31E12D42" w14:textId="7FD31125" w:rsidR="00AC1E99" w:rsidRPr="0024363F" w:rsidRDefault="00AC1E99" w:rsidP="004C553F">
      <w:pPr>
        <w:tabs>
          <w:tab w:val="left" w:pos="450"/>
        </w:tabs>
        <w:ind w:left="450" w:hanging="450"/>
        <w:rPr>
          <w:lang w:eastAsia="zh-CN"/>
        </w:rPr>
        <w:pPrChange w:id="337" w:author="Walter Dees (Philips)" w:date="2022-09-30T20:09:00Z">
          <w:pPr>
            <w:tabs>
              <w:tab w:val="left" w:pos="360"/>
            </w:tabs>
            <w:ind w:left="360" w:hanging="360"/>
          </w:pPr>
        </w:pPrChange>
      </w:pPr>
      <w:r w:rsidRPr="0024363F">
        <w:rPr>
          <w:lang w:eastAsia="zh-CN"/>
        </w:rPr>
        <w:t>3.</w:t>
      </w:r>
      <w:r w:rsidRPr="0024363F">
        <w:rPr>
          <w:lang w:eastAsia="zh-CN"/>
        </w:rPr>
        <w:tab/>
        <w:t xml:space="preserve">The Target UE or the </w:t>
      </w:r>
      <w:del w:id="338" w:author="Walter Dees (Philips)" w:date="2022-09-29T14:25:00Z">
        <w:r w:rsidRPr="0024363F" w:rsidDel="0080069E">
          <w:rPr>
            <w:lang w:eastAsia="zh-CN"/>
          </w:rPr>
          <w:delText>Reference UE that supports a subset of the LMF functionality (i.e. Reference UE#1 in this case)</w:delText>
        </w:r>
      </w:del>
      <w:ins w:id="339" w:author="Walter Dees (Philips)" w:date="2022-09-29T14:25:00Z">
        <w:r w:rsidR="0080069E">
          <w:rPr>
            <w:lang w:eastAsia="zh-CN"/>
          </w:rPr>
          <w:t>SL Positioning Server UE</w:t>
        </w:r>
      </w:ins>
      <w:r w:rsidRPr="0024363F">
        <w:rPr>
          <w:lang w:eastAsia="zh-CN"/>
        </w:rPr>
        <w:t xml:space="preserve"> may transmit a Location Request to trigger the initiation of the ranging/sidelink positioning procedures.</w:t>
      </w:r>
    </w:p>
    <w:p w14:paraId="26920F53" w14:textId="5A3CAD75" w:rsidR="00AC1E99" w:rsidRPr="0024363F" w:rsidDel="001B67BB" w:rsidRDefault="00AC1E99" w:rsidP="004C553F">
      <w:pPr>
        <w:pStyle w:val="EditorsNote"/>
        <w:tabs>
          <w:tab w:val="left" w:pos="450"/>
        </w:tabs>
        <w:ind w:left="450" w:hanging="450"/>
        <w:rPr>
          <w:del w:id="340" w:author="Walter Dees (Philips)" w:date="2022-09-30T02:12:00Z"/>
          <w:lang w:eastAsia="zh-CN"/>
        </w:rPr>
        <w:pPrChange w:id="341" w:author="Walter Dees (Philips)" w:date="2022-09-30T20:09:00Z">
          <w:pPr>
            <w:pStyle w:val="EditorsNote"/>
          </w:pPr>
        </w:pPrChange>
      </w:pPr>
      <w:del w:id="342" w:author="Walter Dees (Philips)" w:date="2022-09-30T02:12:00Z">
        <w:r w:rsidRPr="0024363F" w:rsidDel="001B67BB">
          <w:rPr>
            <w:lang w:eastAsia="zh-CN"/>
          </w:rPr>
          <w:delText>Editor’s Note: Need to determine if this step is really necessary in case the Target UE is out-of-coverage or whether there are other means to trigger ranging/sidelink positioning, such as through policies.</w:delText>
        </w:r>
      </w:del>
    </w:p>
    <w:p w14:paraId="4C62AE88" w14:textId="2E66FF1F" w:rsidR="00AC1E99" w:rsidRPr="0024363F" w:rsidRDefault="004C553F" w:rsidP="004C553F">
      <w:pPr>
        <w:tabs>
          <w:tab w:val="left" w:pos="450"/>
        </w:tabs>
        <w:ind w:left="450" w:hanging="450"/>
        <w:rPr>
          <w:lang w:eastAsia="zh-CN"/>
        </w:rPr>
        <w:pPrChange w:id="343" w:author="Walter Dees (Philips)" w:date="2022-09-30T20:09:00Z">
          <w:pPr>
            <w:ind w:left="270" w:hanging="270"/>
          </w:pPr>
        </w:pPrChange>
      </w:pPr>
      <w:ins w:id="344" w:author="Walter Dees (Philips)" w:date="2022-09-30T20:07:00Z">
        <w:r>
          <w:rPr>
            <w:lang w:eastAsia="zh-CN"/>
          </w:rPr>
          <w:t>4.</w:t>
        </w:r>
        <w:r>
          <w:rPr>
            <w:lang w:eastAsia="zh-CN"/>
          </w:rPr>
          <w:tab/>
        </w:r>
      </w:ins>
      <w:r w:rsidR="00AC1E99" w:rsidRPr="0024363F">
        <w:rPr>
          <w:lang w:eastAsia="zh-CN"/>
        </w:rPr>
        <w:t>Step 4 is the same as for Case 1 (i.e. in-coverage)</w:t>
      </w:r>
      <w:ins w:id="345" w:author="Walter Dees (Philips)" w:date="2022-09-30T02:02:00Z">
        <w:r w:rsidR="000D3369">
          <w:rPr>
            <w:lang w:eastAsia="zh-CN"/>
          </w:rPr>
          <w:t>, but is now executed by the SL Positioning Server UE, and NOTE 1 does not apply</w:t>
        </w:r>
      </w:ins>
      <w:del w:id="346" w:author="Walter Dees (Philips)" w:date="2022-09-30T01:59:00Z">
        <w:r w:rsidR="00AC1E99" w:rsidRPr="0024363F" w:rsidDel="000D3369">
          <w:rPr>
            <w:lang w:eastAsia="zh-CN"/>
          </w:rPr>
          <w:delText xml:space="preserve"> and Case 2 (i.e. partial coverage)</w:delText>
        </w:r>
      </w:del>
      <w:r w:rsidR="00AC1E99" w:rsidRPr="0024363F">
        <w:rPr>
          <w:lang w:eastAsia="zh-CN"/>
        </w:rPr>
        <w:t>.</w:t>
      </w:r>
    </w:p>
    <w:p w14:paraId="00CE66E9" w14:textId="0AD5B558" w:rsidR="00AC1E99" w:rsidRPr="0024363F" w:rsidDel="009056D4" w:rsidRDefault="00AC1E99" w:rsidP="009056D4">
      <w:pPr>
        <w:ind w:left="270" w:hanging="270"/>
        <w:rPr>
          <w:del w:id="347" w:author="Walter Dees (Philips)" w:date="2022-09-30T02:06:00Z"/>
          <w:lang w:eastAsia="zh-CN"/>
        </w:rPr>
      </w:pPr>
      <w:del w:id="348" w:author="Walter Dees (Philips)" w:date="2022-09-30T02:10:00Z">
        <w:r w:rsidRPr="0024363F" w:rsidDel="001B67BB">
          <w:rPr>
            <w:lang w:eastAsia="zh-CN"/>
          </w:rPr>
          <w:delText xml:space="preserve">Step 5 </w:delText>
        </w:r>
      </w:del>
      <w:del w:id="349" w:author="Walter Dees (Philips)" w:date="2022-09-30T02:06:00Z">
        <w:r w:rsidRPr="0024363F" w:rsidDel="009056D4">
          <w:rPr>
            <w:lang w:eastAsia="zh-CN"/>
          </w:rPr>
          <w:delText xml:space="preserve">from Case 1 and Case 2 (i.e. reporting ranging session to the LMF) is omitted since the </w:delText>
        </w:r>
      </w:del>
      <w:del w:id="350" w:author="Walter Dees (Philips)" w:date="2022-09-29T14:26:00Z">
        <w:r w:rsidRPr="0024363F" w:rsidDel="0080069E">
          <w:rPr>
            <w:lang w:eastAsia="zh-CN"/>
          </w:rPr>
          <w:delText xml:space="preserve">Reference UE#1 </w:delText>
        </w:r>
      </w:del>
      <w:del w:id="351" w:author="Walter Dees (Philips)" w:date="2022-09-30T02:06:00Z">
        <w:r w:rsidRPr="0024363F" w:rsidDel="009056D4">
          <w:rPr>
            <w:lang w:eastAsia="zh-CN"/>
          </w:rPr>
          <w:delText>itself supports the respective LMF functionality.</w:delText>
        </w:r>
      </w:del>
    </w:p>
    <w:p w14:paraId="094EA169" w14:textId="063CFBC9" w:rsidR="00AC1E99" w:rsidRPr="0024363F" w:rsidDel="001B67BB" w:rsidRDefault="00AC1E99" w:rsidP="00AC1E99">
      <w:pPr>
        <w:ind w:left="270" w:hanging="270"/>
        <w:rPr>
          <w:del w:id="352" w:author="Walter Dees (Philips)" w:date="2022-09-30T02:10:00Z"/>
          <w:lang w:eastAsia="zh-CN"/>
        </w:rPr>
      </w:pPr>
      <w:del w:id="353" w:author="Walter Dees (Philips)" w:date="2022-09-30T02:06:00Z">
        <w:r w:rsidRPr="0024363F" w:rsidDel="009056D4">
          <w:rPr>
            <w:lang w:eastAsia="zh-CN"/>
          </w:rPr>
          <w:delText xml:space="preserve">Step 6 </w:delText>
        </w:r>
      </w:del>
      <w:del w:id="354" w:author="Walter Dees (Philips)" w:date="2022-09-30T02:10:00Z">
        <w:r w:rsidRPr="0024363F" w:rsidDel="001B67BB">
          <w:rPr>
            <w:lang w:eastAsia="zh-CN"/>
          </w:rPr>
          <w:delText>is the same as for Case 1 (i.e. in-coverage)</w:delText>
        </w:r>
      </w:del>
      <w:del w:id="355" w:author="Walter Dees (Philips)" w:date="2022-09-30T02:06:00Z">
        <w:r w:rsidRPr="0024363F" w:rsidDel="009056D4">
          <w:rPr>
            <w:lang w:eastAsia="zh-CN"/>
          </w:rPr>
          <w:delText xml:space="preserve"> and Case 2 (i.e. partial coverage)</w:delText>
        </w:r>
      </w:del>
      <w:del w:id="356" w:author="Walter Dees (Philips)" w:date="2022-09-30T02:10:00Z">
        <w:r w:rsidRPr="0024363F" w:rsidDel="001B67BB">
          <w:rPr>
            <w:lang w:eastAsia="zh-CN"/>
          </w:rPr>
          <w:delText xml:space="preserve">, but is now executed by the </w:delText>
        </w:r>
      </w:del>
      <w:del w:id="357" w:author="Walter Dees (Philips)" w:date="2022-09-29T14:26:00Z">
        <w:r w:rsidRPr="0024363F" w:rsidDel="0080069E">
          <w:delText>Reference UE that supports a subset of the LMF functionality (i.e. Reference UE#1 in this case)</w:delText>
        </w:r>
      </w:del>
      <w:del w:id="358" w:author="Walter Dees (Philips)" w:date="2022-09-30T02:10:00Z">
        <w:r w:rsidRPr="0024363F" w:rsidDel="001B67BB">
          <w:rPr>
            <w:lang w:eastAsia="zh-CN"/>
          </w:rPr>
          <w:delText>.</w:delText>
        </w:r>
      </w:del>
    </w:p>
    <w:p w14:paraId="2892E56E" w14:textId="45E6F732" w:rsidR="00AC1E99" w:rsidRPr="0024363F" w:rsidDel="004C553F" w:rsidRDefault="00AC1E99" w:rsidP="00AC1E99">
      <w:pPr>
        <w:ind w:left="360" w:hanging="360"/>
        <w:rPr>
          <w:del w:id="359" w:author="Walter Dees (Philips)" w:date="2022-09-30T20:08:00Z"/>
        </w:rPr>
      </w:pPr>
      <w:del w:id="360" w:author="Walter Dees (Philips)" w:date="2022-09-30T02:08:00Z">
        <w:r w:rsidRPr="0024363F" w:rsidDel="009056D4">
          <w:delText>7.</w:delText>
        </w:r>
        <w:r w:rsidRPr="0024363F" w:rsidDel="009056D4">
          <w:tab/>
          <w:delText xml:space="preserve">The </w:delText>
        </w:r>
      </w:del>
      <w:del w:id="361" w:author="Walter Dees (Philips)" w:date="2022-09-29T14:26:00Z">
        <w:r w:rsidRPr="0024363F" w:rsidDel="0080069E">
          <w:delText>Reference UE that supports a subset of the LMF functionality (i.e. Reference UE#1 in this case)</w:delText>
        </w:r>
      </w:del>
      <w:del w:id="362" w:author="Walter Dees (Philips)" w:date="2022-09-30T02:08:00Z">
        <w:r w:rsidRPr="0024363F" w:rsidDel="009056D4">
          <w:delText xml:space="preserve"> </w:delText>
        </w:r>
      </w:del>
      <w:del w:id="363" w:author="Walter Dees (Philips)" w:date="2022-09-29T14:57:00Z">
        <w:r w:rsidRPr="0024363F" w:rsidDel="003B5251">
          <w:delText xml:space="preserve">instructs </w:delText>
        </w:r>
      </w:del>
      <w:del w:id="364" w:author="Walter Dees (Philips)" w:date="2022-09-30T02:08:00Z">
        <w:r w:rsidRPr="0024363F" w:rsidDel="009056D4">
          <w:delText xml:space="preserve">the Target UE and the Reference UEs (in this case Reference UE#1 and Reference UE#2) to </w:delText>
        </w:r>
      </w:del>
      <w:del w:id="365" w:author="Walter Dees (Philips)" w:date="2022-09-29T14:57:00Z">
        <w:r w:rsidRPr="0024363F" w:rsidDel="003B5251">
          <w:delText xml:space="preserve">invite </w:delText>
        </w:r>
      </w:del>
      <w:del w:id="366" w:author="Walter Dees (Philips)" w:date="2022-09-30T02:08:00Z">
        <w:r w:rsidRPr="0024363F" w:rsidDel="009056D4">
          <w:delText xml:space="preserve">Reference UE#2 to join the ranging session. The </w:delText>
        </w:r>
      </w:del>
      <w:del w:id="367" w:author="Walter Dees (Philips)" w:date="2022-09-29T14:57:00Z">
        <w:r w:rsidRPr="0024363F" w:rsidDel="003B5251">
          <w:delText xml:space="preserve">invitation will </w:delText>
        </w:r>
      </w:del>
      <w:del w:id="368" w:author="Walter Dees (Philips)" w:date="2022-09-30T02:08:00Z">
        <w:r w:rsidRPr="0024363F" w:rsidDel="009056D4">
          <w:delText xml:space="preserve">include a session identifier for the joint ranging session. The </w:delText>
        </w:r>
      </w:del>
      <w:del w:id="369" w:author="Walter Dees (Philips)" w:date="2022-09-29T14:26:00Z">
        <w:r w:rsidRPr="0024363F" w:rsidDel="0080069E">
          <w:delText>Reference UE that supports a subset of the LMF functionality (i.e. Reference UE#1 in this case)</w:delText>
        </w:r>
      </w:del>
      <w:del w:id="370" w:author="Walter Dees (Philips)" w:date="2022-09-30T02:08:00Z">
        <w:r w:rsidRPr="0024363F" w:rsidDel="009056D4">
          <w:delText xml:space="preserve"> may also configure the respective UEs for ranging (if this has not been done beforehand) in this step</w:delText>
        </w:r>
      </w:del>
      <w:del w:id="371" w:author="Walter Dees (Philips)" w:date="2022-09-30T20:08:00Z">
        <w:r w:rsidRPr="0024363F" w:rsidDel="004C553F">
          <w:delText xml:space="preserve">. </w:delText>
        </w:r>
      </w:del>
    </w:p>
    <w:p w14:paraId="2678795A" w14:textId="298C4046" w:rsidR="00AC1E99" w:rsidRPr="0024363F" w:rsidRDefault="004C553F" w:rsidP="004C553F">
      <w:pPr>
        <w:tabs>
          <w:tab w:val="left" w:pos="450"/>
        </w:tabs>
        <w:ind w:left="450" w:hanging="450"/>
        <w:rPr>
          <w:lang w:eastAsia="zh-CN"/>
        </w:rPr>
        <w:pPrChange w:id="372" w:author="Walter Dees (Philips)" w:date="2022-09-30T20:09:00Z">
          <w:pPr>
            <w:ind w:left="270" w:hanging="270"/>
          </w:pPr>
        </w:pPrChange>
      </w:pPr>
      <w:ins w:id="373" w:author="Walter Dees (Philips)" w:date="2022-09-30T20:07:00Z">
        <w:r>
          <w:rPr>
            <w:lang w:eastAsia="zh-CN"/>
          </w:rPr>
          <w:t>5</w:t>
        </w:r>
      </w:ins>
      <w:ins w:id="374" w:author="Walter Dees (Philips)" w:date="2022-09-30T20:08:00Z">
        <w:r>
          <w:rPr>
            <w:lang w:eastAsia="zh-CN"/>
          </w:rPr>
          <w:t>/10.</w:t>
        </w:r>
      </w:ins>
      <w:ins w:id="375" w:author="Walter Dees (Philips)" w:date="2022-09-30T20:09:00Z">
        <w:r>
          <w:rPr>
            <w:lang w:eastAsia="zh-CN"/>
          </w:rPr>
          <w:tab/>
        </w:r>
      </w:ins>
      <w:r w:rsidR="00AC1E99" w:rsidRPr="0024363F">
        <w:rPr>
          <w:lang w:eastAsia="zh-CN"/>
        </w:rPr>
        <w:t xml:space="preserve">Steps </w:t>
      </w:r>
      <w:ins w:id="376" w:author="Walter Dees (Philips)" w:date="2022-09-30T02:09:00Z">
        <w:r w:rsidR="009056D4">
          <w:rPr>
            <w:lang w:eastAsia="zh-CN"/>
          </w:rPr>
          <w:t>5</w:t>
        </w:r>
      </w:ins>
      <w:del w:id="377" w:author="Walter Dees (Philips)" w:date="2022-09-30T02:09:00Z">
        <w:r w:rsidR="00AC1E99" w:rsidRPr="0024363F" w:rsidDel="009056D4">
          <w:rPr>
            <w:lang w:eastAsia="zh-CN"/>
          </w:rPr>
          <w:delText>8</w:delText>
        </w:r>
      </w:del>
      <w:r w:rsidR="00AC1E99" w:rsidRPr="0024363F">
        <w:rPr>
          <w:lang w:eastAsia="zh-CN"/>
        </w:rPr>
        <w:t xml:space="preserve"> through 10 are the same as for Case 1 (i.e. in-coverage) </w:t>
      </w:r>
      <w:del w:id="378" w:author="Walter Dees (Philips)" w:date="2022-09-30T02:09:00Z">
        <w:r w:rsidR="00AC1E99" w:rsidRPr="0024363F" w:rsidDel="001B67BB">
          <w:rPr>
            <w:lang w:eastAsia="zh-CN"/>
          </w:rPr>
          <w:delText>and Case 2 (i.e. partial coverage)</w:delText>
        </w:r>
      </w:del>
      <w:ins w:id="379" w:author="Walter Dees (Philips)" w:date="2022-09-30T02:09:00Z">
        <w:r w:rsidR="001B67BB">
          <w:rPr>
            <w:lang w:eastAsia="zh-CN"/>
          </w:rPr>
          <w:t xml:space="preserve">, </w:t>
        </w:r>
      </w:ins>
      <w:ins w:id="380" w:author="Walter Dees (Philips)" w:date="2022-09-30T02:10:00Z">
        <w:r w:rsidR="001B67BB" w:rsidRPr="0024363F">
          <w:rPr>
            <w:lang w:eastAsia="zh-CN"/>
          </w:rPr>
          <w:t xml:space="preserve">but </w:t>
        </w:r>
        <w:r w:rsidR="001B67BB">
          <w:rPr>
            <w:lang w:eastAsia="zh-CN"/>
          </w:rPr>
          <w:t>are</w:t>
        </w:r>
        <w:r w:rsidR="001B67BB" w:rsidRPr="0024363F">
          <w:rPr>
            <w:lang w:eastAsia="zh-CN"/>
          </w:rPr>
          <w:t xml:space="preserve"> now executed by the </w:t>
        </w:r>
        <w:r w:rsidR="001B67BB">
          <w:t>SL Positioning Server UE instead of the LMF</w:t>
        </w:r>
      </w:ins>
      <w:r w:rsidR="00AC1E99" w:rsidRPr="0024363F">
        <w:rPr>
          <w:lang w:eastAsia="zh-CN"/>
        </w:rPr>
        <w:t>.</w:t>
      </w:r>
    </w:p>
    <w:p w14:paraId="76D43F5B" w14:textId="72DE56D8" w:rsidR="00AC1E99" w:rsidRPr="0024363F" w:rsidDel="001B67BB" w:rsidRDefault="00AC1E99" w:rsidP="00AC1E99">
      <w:pPr>
        <w:ind w:left="540" w:hanging="540"/>
        <w:rPr>
          <w:del w:id="381" w:author="Walter Dees (Philips)" w:date="2022-09-30T02:12:00Z"/>
        </w:rPr>
      </w:pPr>
      <w:del w:id="382" w:author="Walter Dees (Philips)" w:date="2022-09-30T02:12:00Z">
        <w:r w:rsidRPr="0024363F" w:rsidDel="001B67BB">
          <w:delText>11.</w:delText>
        </w:r>
        <w:r w:rsidRPr="0024363F" w:rsidDel="001B67BB">
          <w:tab/>
          <w:delText xml:space="preserve">All UEs involved in the joint ranging session, in this case the Target UE and Reference UE#1 and Reference UE#2 need to report their ranging measurements/results to the Reference UE that supports a subset of the LMF functionality (i.e. Reference UE#1 in this case). </w:delText>
        </w:r>
      </w:del>
    </w:p>
    <w:p w14:paraId="478F7D75" w14:textId="71519EFA" w:rsidR="00AC1E99" w:rsidRPr="0024363F" w:rsidRDefault="00AC1E99" w:rsidP="00AC1E99">
      <w:pPr>
        <w:tabs>
          <w:tab w:val="left" w:pos="360"/>
        </w:tabs>
        <w:ind w:left="360" w:hanging="360"/>
        <w:rPr>
          <w:lang w:eastAsia="zh-CN"/>
        </w:rPr>
      </w:pPr>
      <w:del w:id="383" w:author="Walter Dees (Philips)" w:date="2022-09-30T02:12:00Z">
        <w:r w:rsidRPr="0024363F" w:rsidDel="001B67BB">
          <w:rPr>
            <w:lang w:eastAsia="zh-CN"/>
          </w:rPr>
          <w:delText>Step 12 is the same as for Case 1 (i.e. in-coverage)</w:delText>
        </w:r>
        <w:r w:rsidRPr="0024363F" w:rsidDel="001B67BB">
          <w:delText xml:space="preserve"> and Case 2 (i.e. partial coverage), but is now executed by the Reference UE that supports a subset of the LMF functionality (i.e. Reference UE#1 in this case).</w:delText>
        </w:r>
      </w:del>
    </w:p>
    <w:p w14:paraId="66CCC93E" w14:textId="77777777" w:rsidR="00AC1E99" w:rsidRPr="0024363F" w:rsidRDefault="00AC1E99" w:rsidP="00AC1E99">
      <w:pPr>
        <w:pStyle w:val="Heading3"/>
        <w:rPr>
          <w:lang w:eastAsia="zh-CN"/>
        </w:rPr>
      </w:pPr>
      <w:bookmarkStart w:id="384" w:name="_Toc104304451"/>
      <w:bookmarkStart w:id="385" w:name="_Toc112769138"/>
      <w:bookmarkStart w:id="386" w:name="_Toc112772575"/>
      <w:bookmarkStart w:id="387" w:name="_Toc112864250"/>
      <w:bookmarkStart w:id="388" w:name="_Toc112865392"/>
      <w:bookmarkStart w:id="389" w:name="_Toc112867625"/>
      <w:r>
        <w:rPr>
          <w:lang w:eastAsia="zh-CN"/>
        </w:rPr>
        <w:lastRenderedPageBreak/>
        <w:t>6.32</w:t>
      </w:r>
      <w:r w:rsidRPr="0024363F">
        <w:rPr>
          <w:lang w:eastAsia="zh-CN"/>
        </w:rPr>
        <w:t>.3</w:t>
      </w:r>
      <w:r w:rsidRPr="0024363F">
        <w:rPr>
          <w:lang w:eastAsia="zh-CN"/>
        </w:rPr>
        <w:tab/>
      </w:r>
      <w:r w:rsidRPr="0024363F">
        <w:t xml:space="preserve">Impacts on </w:t>
      </w:r>
      <w:r w:rsidRPr="0024363F">
        <w:rPr>
          <w:lang w:eastAsia="zh-CN"/>
        </w:rPr>
        <w:t>services,</w:t>
      </w:r>
      <w:r w:rsidRPr="0024363F">
        <w:t xml:space="preserve"> entities and interfaces</w:t>
      </w:r>
      <w:bookmarkEnd w:id="384"/>
      <w:bookmarkEnd w:id="385"/>
      <w:bookmarkEnd w:id="386"/>
      <w:bookmarkEnd w:id="387"/>
      <w:bookmarkEnd w:id="388"/>
      <w:bookmarkEnd w:id="389"/>
    </w:p>
    <w:p w14:paraId="59514443" w14:textId="77777777" w:rsidR="00AC1E99" w:rsidRPr="0024363F" w:rsidRDefault="00AC1E99" w:rsidP="00AC1E99">
      <w:r w:rsidRPr="0024363F">
        <w:t>Reference UE:</w:t>
      </w:r>
    </w:p>
    <w:p w14:paraId="1DB49808" w14:textId="77777777" w:rsidR="00AC1E99" w:rsidRPr="0024363F" w:rsidRDefault="00AC1E99" w:rsidP="00AC1E99">
      <w:pPr>
        <w:pStyle w:val="B1"/>
      </w:pPr>
      <w:r w:rsidRPr="0024363F">
        <w:t>-</w:t>
      </w:r>
      <w:r w:rsidRPr="0024363F">
        <w:tab/>
        <w:t>Support for ranging procedures (e.g. discovery, performing ranging signalling/measurements, etc.).</w:t>
      </w:r>
    </w:p>
    <w:p w14:paraId="34392EA4" w14:textId="77777777" w:rsidR="00AC1E99" w:rsidRPr="0024363F" w:rsidRDefault="00AC1E99" w:rsidP="00AC1E99">
      <w:pPr>
        <w:pStyle w:val="B1"/>
      </w:pPr>
      <w:r w:rsidRPr="0024363F">
        <w:t xml:space="preserve">- </w:t>
      </w:r>
      <w:r w:rsidRPr="0024363F">
        <w:tab/>
        <w:t>Support of RSPP.</w:t>
      </w:r>
    </w:p>
    <w:p w14:paraId="10BF2B37" w14:textId="77777777" w:rsidR="00AC1E99" w:rsidRPr="0024363F" w:rsidRDefault="00AC1E99" w:rsidP="00AC1E99">
      <w:pPr>
        <w:pStyle w:val="B1"/>
      </w:pPr>
      <w:r w:rsidRPr="0024363F">
        <w:t>-</w:t>
      </w:r>
      <w:r w:rsidRPr="0024363F">
        <w:tab/>
        <w:t>Optional support of a subset of LMF functionality, which may include:</w:t>
      </w:r>
    </w:p>
    <w:p w14:paraId="17CD6859" w14:textId="43956CD7" w:rsidR="004C553F" w:rsidDel="004C553F" w:rsidRDefault="004C553F" w:rsidP="004C553F">
      <w:pPr>
        <w:pStyle w:val="B2"/>
        <w:rPr>
          <w:moveFrom w:id="390" w:author="Walter Dees (Philips)" w:date="2022-09-30T20:10:00Z"/>
        </w:rPr>
      </w:pPr>
      <w:moveFromRangeStart w:id="391" w:author="Walter Dees (Philips)" w:date="2022-09-30T20:10:00Z" w:name="move115461075"/>
      <w:moveFrom w:id="392" w:author="Walter Dees (Philips)" w:date="2022-09-30T20:10:00Z">
        <w:r w:rsidDel="004C553F">
          <w:t>-</w:t>
        </w:r>
        <w:r w:rsidDel="004C553F">
          <w:tab/>
          <w:t>collect ranging measurements/results and calculate position</w:t>
        </w:r>
      </w:moveFrom>
    </w:p>
    <w:p w14:paraId="3E28CBBD" w14:textId="1E4CA3CC" w:rsidR="004C553F" w:rsidDel="004C553F" w:rsidRDefault="004C553F" w:rsidP="004C553F">
      <w:pPr>
        <w:pStyle w:val="B2"/>
        <w:rPr>
          <w:moveFrom w:id="393" w:author="Walter Dees (Philips)" w:date="2022-09-30T20:10:00Z"/>
        </w:rPr>
      </w:pPr>
      <w:moveFrom w:id="394" w:author="Walter Dees (Philips)" w:date="2022-09-30T20:10:00Z">
        <w:r w:rsidDel="004C553F">
          <w:t>-</w:t>
        </w:r>
        <w:r w:rsidDel="004C553F">
          <w:tab/>
          <w:t>configure Target UE and other Reference UEs for ranging</w:t>
        </w:r>
      </w:moveFrom>
    </w:p>
    <w:p w14:paraId="3E1CEE59" w14:textId="65177012" w:rsidR="004C553F" w:rsidDel="004C553F" w:rsidRDefault="004C553F" w:rsidP="004C553F">
      <w:pPr>
        <w:pStyle w:val="B2"/>
        <w:rPr>
          <w:moveFrom w:id="395" w:author="Walter Dees (Philips)" w:date="2022-09-30T20:10:00Z"/>
        </w:rPr>
      </w:pPr>
      <w:moveFrom w:id="396" w:author="Walter Dees (Philips)" w:date="2022-09-30T20:10:00Z">
        <w:r w:rsidDel="004C553F">
          <w:t>-</w:t>
        </w:r>
        <w:r w:rsidDel="004C553F">
          <w:tab/>
          <w:t>inviting other Reference UE to a ranging session</w:t>
        </w:r>
      </w:moveFrom>
    </w:p>
    <w:p w14:paraId="76F09A41" w14:textId="6AD32B8C" w:rsidR="004C553F" w:rsidDel="004C553F" w:rsidRDefault="004C553F" w:rsidP="004C553F">
      <w:pPr>
        <w:pStyle w:val="B2"/>
        <w:rPr>
          <w:moveFrom w:id="397" w:author="Walter Dees (Philips)" w:date="2022-09-30T20:10:00Z"/>
        </w:rPr>
      </w:pPr>
      <w:moveFrom w:id="398" w:author="Walter Dees (Philips)" w:date="2022-09-30T20:10:00Z">
        <w:r w:rsidDel="004C553F">
          <w:t>-</w:t>
        </w:r>
        <w:r w:rsidDel="004C553F">
          <w:tab/>
          <w:t>collecting/maintaining/providing information about other Reference UEs/ranging "constellation" information.</w:t>
        </w:r>
      </w:moveFrom>
    </w:p>
    <w:moveFromRangeEnd w:id="391"/>
    <w:p w14:paraId="63978155" w14:textId="0F834FD0" w:rsidR="00AC1E99" w:rsidRDefault="00AC1E99" w:rsidP="00AC1E99">
      <w:pPr>
        <w:pStyle w:val="B1"/>
        <w:rPr>
          <w:ins w:id="399" w:author="Walter Dees (Philips)" w:date="2022-09-30T02:13:00Z"/>
        </w:rPr>
      </w:pPr>
      <w:r w:rsidRPr="0024363F">
        <w:t xml:space="preserve">- </w:t>
      </w:r>
      <w:r w:rsidRPr="0024363F">
        <w:tab/>
        <w:t>Optional support for forwarding messages from a Target UE and other Reference UEs to the LMF and vice-versa.</w:t>
      </w:r>
    </w:p>
    <w:p w14:paraId="3B99A346" w14:textId="2590BAA9" w:rsidR="001B67BB" w:rsidRDefault="001B67BB" w:rsidP="001B67BB">
      <w:pPr>
        <w:pStyle w:val="B1"/>
        <w:ind w:left="0" w:firstLine="0"/>
        <w:rPr>
          <w:ins w:id="400" w:author="Walter Dees (Philips)" w:date="2022-09-30T02:13:00Z"/>
        </w:rPr>
      </w:pPr>
      <w:ins w:id="401" w:author="Walter Dees (Philips)" w:date="2022-09-30T02:13:00Z">
        <w:r>
          <w:t>SL Positioning Server UE:</w:t>
        </w:r>
      </w:ins>
    </w:p>
    <w:p w14:paraId="423A78F2" w14:textId="30F744C5" w:rsidR="004C553F" w:rsidRDefault="004C553F" w:rsidP="004C553F">
      <w:pPr>
        <w:pStyle w:val="B2"/>
        <w:rPr>
          <w:moveTo w:id="402" w:author="Walter Dees (Philips)" w:date="2022-09-30T20:10:00Z"/>
        </w:rPr>
      </w:pPr>
      <w:moveToRangeStart w:id="403" w:author="Walter Dees (Philips)" w:date="2022-09-30T20:10:00Z" w:name="move115461075"/>
      <w:moveTo w:id="404" w:author="Walter Dees (Philips)" w:date="2022-09-30T20:10:00Z">
        <w:r>
          <w:t>-</w:t>
        </w:r>
        <w:r>
          <w:tab/>
        </w:r>
      </w:moveTo>
      <w:ins w:id="405" w:author="Walter Dees (Philips)" w:date="2022-09-30T20:11:00Z">
        <w:r>
          <w:rPr>
            <w:lang w:val="en-US"/>
          </w:rPr>
          <w:t>C</w:t>
        </w:r>
      </w:ins>
      <w:moveTo w:id="406" w:author="Walter Dees (Philips)" w:date="2022-09-30T20:10:00Z">
        <w:del w:id="407" w:author="Walter Dees (Philips)" w:date="2022-09-30T20:11:00Z">
          <w:r w:rsidDel="004C553F">
            <w:delText>c</w:delText>
          </w:r>
        </w:del>
        <w:r>
          <w:t>ollect ranging measurements/results and calculate position</w:t>
        </w:r>
      </w:moveTo>
    </w:p>
    <w:p w14:paraId="583EA2B8" w14:textId="3EBFC8B7" w:rsidR="004C553F" w:rsidRDefault="004C553F" w:rsidP="004C553F">
      <w:pPr>
        <w:pStyle w:val="B2"/>
        <w:rPr>
          <w:moveTo w:id="408" w:author="Walter Dees (Philips)" w:date="2022-09-30T20:10:00Z"/>
        </w:rPr>
      </w:pPr>
      <w:moveTo w:id="409" w:author="Walter Dees (Philips)" w:date="2022-09-30T20:10:00Z">
        <w:r>
          <w:t>-</w:t>
        </w:r>
        <w:r>
          <w:tab/>
        </w:r>
      </w:moveTo>
      <w:ins w:id="410" w:author="Walter Dees (Philips)" w:date="2022-09-30T20:11:00Z">
        <w:r>
          <w:rPr>
            <w:lang w:val="en-US"/>
          </w:rPr>
          <w:t>C</w:t>
        </w:r>
      </w:ins>
      <w:moveTo w:id="411" w:author="Walter Dees (Philips)" w:date="2022-09-30T20:10:00Z">
        <w:del w:id="412" w:author="Walter Dees (Philips)" w:date="2022-09-30T20:11:00Z">
          <w:r w:rsidDel="004C553F">
            <w:delText>c</w:delText>
          </w:r>
        </w:del>
        <w:r>
          <w:t>onfigure Target UE and other Reference UEs for ranging</w:t>
        </w:r>
      </w:moveTo>
    </w:p>
    <w:p w14:paraId="75F55FA2" w14:textId="20B66421" w:rsidR="004C553F" w:rsidRDefault="004C553F" w:rsidP="004C553F">
      <w:pPr>
        <w:pStyle w:val="B2"/>
        <w:rPr>
          <w:moveTo w:id="413" w:author="Walter Dees (Philips)" w:date="2022-09-30T20:10:00Z"/>
        </w:rPr>
      </w:pPr>
      <w:moveTo w:id="414" w:author="Walter Dees (Philips)" w:date="2022-09-30T20:10:00Z">
        <w:r>
          <w:t>-</w:t>
        </w:r>
        <w:r>
          <w:tab/>
        </w:r>
      </w:moveTo>
      <w:ins w:id="415" w:author="Walter Dees (Philips)" w:date="2022-09-30T20:11:00Z">
        <w:r>
          <w:rPr>
            <w:lang w:val="en-US"/>
          </w:rPr>
          <w:t>I</w:t>
        </w:r>
      </w:ins>
      <w:moveTo w:id="416" w:author="Walter Dees (Philips)" w:date="2022-09-30T20:10:00Z">
        <w:del w:id="417" w:author="Walter Dees (Philips)" w:date="2022-09-30T20:11:00Z">
          <w:r w:rsidDel="004C553F">
            <w:delText>i</w:delText>
          </w:r>
        </w:del>
        <w:r>
          <w:t>nvit</w:t>
        </w:r>
        <w:del w:id="418" w:author="Walter Dees (Philips)" w:date="2022-09-30T20:11:00Z">
          <w:r w:rsidDel="004C553F">
            <w:delText>ing</w:delText>
          </w:r>
        </w:del>
      </w:moveTo>
      <w:ins w:id="419" w:author="Walter Dees (Philips)" w:date="2022-09-30T20:11:00Z">
        <w:r>
          <w:rPr>
            <w:lang w:val="en-US"/>
          </w:rPr>
          <w:t>e</w:t>
        </w:r>
      </w:ins>
      <w:moveTo w:id="420" w:author="Walter Dees (Philips)" w:date="2022-09-30T20:10:00Z">
        <w:r>
          <w:t xml:space="preserve"> other Reference UE to a ranging session</w:t>
        </w:r>
      </w:moveTo>
    </w:p>
    <w:p w14:paraId="6162AE2E" w14:textId="304FA8A0" w:rsidR="004C553F" w:rsidDel="004C553F" w:rsidRDefault="004C553F" w:rsidP="004C553F">
      <w:pPr>
        <w:pStyle w:val="B2"/>
        <w:rPr>
          <w:del w:id="421" w:author="Walter Dees (Philips)" w:date="2022-09-30T20:11:00Z"/>
          <w:moveTo w:id="422" w:author="Walter Dees (Philips)" w:date="2022-09-30T20:10:00Z"/>
        </w:rPr>
      </w:pPr>
      <w:moveTo w:id="423" w:author="Walter Dees (Philips)" w:date="2022-09-30T20:10:00Z">
        <w:r>
          <w:t>-</w:t>
        </w:r>
        <w:r>
          <w:tab/>
        </w:r>
      </w:moveTo>
      <w:ins w:id="424" w:author="Walter Dees (Philips)" w:date="2022-09-30T20:11:00Z">
        <w:r>
          <w:rPr>
            <w:lang w:val="en-US"/>
          </w:rPr>
          <w:t>C</w:t>
        </w:r>
      </w:ins>
      <w:moveTo w:id="425" w:author="Walter Dees (Philips)" w:date="2022-09-30T20:10:00Z">
        <w:del w:id="426" w:author="Walter Dees (Philips)" w:date="2022-09-30T20:11:00Z">
          <w:r w:rsidDel="004C553F">
            <w:delText>c</w:delText>
          </w:r>
        </w:del>
        <w:r>
          <w:t>ollect</w:t>
        </w:r>
        <w:del w:id="427" w:author="Walter Dees (Philips)" w:date="2022-09-30T20:11:00Z">
          <w:r w:rsidDel="004C553F">
            <w:delText>ing</w:delText>
          </w:r>
        </w:del>
        <w:r>
          <w:t>/maintain</w:t>
        </w:r>
        <w:del w:id="428" w:author="Walter Dees (Philips)" w:date="2022-09-30T20:11:00Z">
          <w:r w:rsidDel="004C553F">
            <w:delText>ing</w:delText>
          </w:r>
        </w:del>
        <w:r>
          <w:t>/provid</w:t>
        </w:r>
        <w:del w:id="429" w:author="Walter Dees (Philips)" w:date="2022-09-30T20:11:00Z">
          <w:r w:rsidDel="004C553F">
            <w:delText>ing</w:delText>
          </w:r>
        </w:del>
        <w:r>
          <w:t xml:space="preserve"> information about other Reference UEs/ranging "constellation" information.</w:t>
        </w:r>
      </w:moveTo>
    </w:p>
    <w:moveToRangeEnd w:id="403"/>
    <w:p w14:paraId="3C55B711" w14:textId="39F47CB9" w:rsidR="001B67BB" w:rsidRPr="0024363F" w:rsidRDefault="001B67BB" w:rsidP="004C553F">
      <w:pPr>
        <w:pStyle w:val="B2"/>
        <w:pPrChange w:id="430" w:author="Walter Dees (Philips)" w:date="2022-09-30T20:11:00Z">
          <w:pPr>
            <w:pStyle w:val="B1"/>
          </w:pPr>
        </w:pPrChange>
      </w:pPr>
    </w:p>
    <w:p w14:paraId="46497DC2" w14:textId="77777777" w:rsidR="00AC1E99" w:rsidRPr="0024363F" w:rsidRDefault="00AC1E99" w:rsidP="00AC1E99">
      <w:pPr>
        <w:ind w:left="720" w:hanging="720"/>
      </w:pPr>
      <w:r w:rsidRPr="0024363F">
        <w:t>Target UE:</w:t>
      </w:r>
    </w:p>
    <w:p w14:paraId="0C6A5A30" w14:textId="77777777" w:rsidR="00AC1E99" w:rsidRPr="0024363F" w:rsidRDefault="00AC1E99" w:rsidP="00AC1E99">
      <w:pPr>
        <w:pStyle w:val="B1"/>
      </w:pPr>
      <w:r w:rsidRPr="0024363F">
        <w:t xml:space="preserve">- </w:t>
      </w:r>
      <w:r w:rsidRPr="0024363F">
        <w:tab/>
        <w:t>Support for ranging procedures (e.g. discovery, performing ranging signalling/measurements, etc.).</w:t>
      </w:r>
    </w:p>
    <w:p w14:paraId="6712ADB0" w14:textId="77777777" w:rsidR="00AC1E99" w:rsidRPr="0024363F" w:rsidRDefault="00AC1E99" w:rsidP="00AC1E99">
      <w:pPr>
        <w:pStyle w:val="B1"/>
      </w:pPr>
      <w:r w:rsidRPr="0024363F">
        <w:t xml:space="preserve">- </w:t>
      </w:r>
      <w:r w:rsidRPr="0024363F">
        <w:tab/>
        <w:t xml:space="preserve">Support of RSPP. </w:t>
      </w:r>
    </w:p>
    <w:p w14:paraId="529E395D" w14:textId="77777777" w:rsidR="00AC1E99" w:rsidRPr="0024363F" w:rsidRDefault="00AC1E99" w:rsidP="00AC1E99">
      <w:r w:rsidRPr="0024363F">
        <w:t>LMF:</w:t>
      </w:r>
    </w:p>
    <w:p w14:paraId="1B0B8B5D" w14:textId="77777777" w:rsidR="00AC1E99" w:rsidRPr="0024363F" w:rsidRDefault="00AC1E99" w:rsidP="00AC1E99">
      <w:pPr>
        <w:pStyle w:val="B1"/>
      </w:pPr>
      <w:r w:rsidRPr="0024363F">
        <w:t>-</w:t>
      </w:r>
      <w:r w:rsidRPr="0024363F">
        <w:tab/>
        <w:t>Support of RSPP.</w:t>
      </w:r>
    </w:p>
    <w:p w14:paraId="24EE3BD0" w14:textId="77777777" w:rsidR="00AC1E99" w:rsidRPr="0024363F" w:rsidRDefault="00AC1E99" w:rsidP="00AC1E99">
      <w:pPr>
        <w:pStyle w:val="B1"/>
      </w:pPr>
      <w:r w:rsidRPr="0024363F">
        <w:t>-</w:t>
      </w:r>
      <w:r w:rsidRPr="0024363F">
        <w:tab/>
        <w:t xml:space="preserve">Ability to collect ranging measurements/results and calculate position. </w:t>
      </w:r>
    </w:p>
    <w:p w14:paraId="627969E9" w14:textId="727A9FFB" w:rsidR="00AC1E99" w:rsidRDefault="00AC1E99" w:rsidP="00AC1E99">
      <w:pPr>
        <w:pStyle w:val="B1"/>
        <w:rPr>
          <w:ins w:id="431" w:author="Walter Dees (Philips)" w:date="2022-09-30T02:15:00Z"/>
        </w:rPr>
      </w:pPr>
      <w:r w:rsidRPr="0024363F">
        <w:t>-</w:t>
      </w:r>
      <w:r w:rsidRPr="0024363F">
        <w:tab/>
        <w:t xml:space="preserve">Ability to invite </w:t>
      </w:r>
      <w:ins w:id="432" w:author="Walter Dees (Philips)" w:date="2022-09-30T02:15:00Z">
        <w:r w:rsidR="00524732">
          <w:t>(</w:t>
        </w:r>
      </w:ins>
      <w:del w:id="433" w:author="Walter Dees (Philips)" w:date="2022-09-30T02:16:00Z">
        <w:r w:rsidRPr="0024363F" w:rsidDel="00524732">
          <w:delText>other</w:delText>
        </w:r>
      </w:del>
      <w:ins w:id="434" w:author="Walter Dees (Philips)" w:date="2022-09-30T02:16:00Z">
        <w:r w:rsidR="00524732">
          <w:t>additional</w:t>
        </w:r>
      </w:ins>
      <w:ins w:id="435" w:author="Walter Dees (Philips)" w:date="2022-09-30T02:15:00Z">
        <w:r w:rsidR="00524732">
          <w:t>)</w:t>
        </w:r>
      </w:ins>
      <w:r w:rsidRPr="0024363F">
        <w:t xml:space="preserve"> Reference UEs to a ranging session.</w:t>
      </w:r>
    </w:p>
    <w:p w14:paraId="6B3FC2A2" w14:textId="1D60DB9E" w:rsidR="00524732" w:rsidRPr="0024363F" w:rsidRDefault="00524732" w:rsidP="00AC1E99">
      <w:pPr>
        <w:pStyle w:val="B1"/>
      </w:pPr>
    </w:p>
    <w:p w14:paraId="5E4A3FF7" w14:textId="3FC6524F" w:rsidR="00524732" w:rsidRDefault="00AC1E99" w:rsidP="00524732">
      <w:pPr>
        <w:pStyle w:val="B1"/>
        <w:rPr>
          <w:ins w:id="436" w:author="Walter Dees (Philips)" w:date="2022-09-30T02:16:00Z"/>
        </w:rPr>
      </w:pPr>
      <w:r w:rsidRPr="0024363F">
        <w:t xml:space="preserve">- </w:t>
      </w:r>
      <w:r w:rsidRPr="0024363F">
        <w:tab/>
        <w:t>Collect</w:t>
      </w:r>
      <w:del w:id="437" w:author="Walter Dees (Philips)" w:date="2022-09-30T02:16:00Z">
        <w:r w:rsidRPr="0024363F" w:rsidDel="00524732">
          <w:delText>ing</w:delText>
        </w:r>
      </w:del>
      <w:r w:rsidRPr="0024363F">
        <w:t>/maintain</w:t>
      </w:r>
      <w:del w:id="438" w:author="Walter Dees (Philips)" w:date="2022-09-30T02:16:00Z">
        <w:r w:rsidRPr="0024363F" w:rsidDel="00524732">
          <w:delText>ing</w:delText>
        </w:r>
      </w:del>
      <w:r w:rsidRPr="0024363F">
        <w:t>/provid</w:t>
      </w:r>
      <w:ins w:id="439" w:author="Walter Dees (Philips)" w:date="2022-09-30T02:16:00Z">
        <w:r w:rsidR="00524732">
          <w:t>e</w:t>
        </w:r>
      </w:ins>
      <w:del w:id="440" w:author="Walter Dees (Philips)" w:date="2022-09-30T02:16:00Z">
        <w:r w:rsidRPr="0024363F" w:rsidDel="00524732">
          <w:delText>ing</w:delText>
        </w:r>
      </w:del>
      <w:r w:rsidRPr="0024363F">
        <w:t xml:space="preserve"> information about other Reference UEs/ranging “constellation” information.</w:t>
      </w:r>
    </w:p>
    <w:p w14:paraId="36507E23" w14:textId="6A7A0DD2" w:rsidR="00524732" w:rsidRPr="0024363F" w:rsidRDefault="00524732" w:rsidP="00524732">
      <w:pPr>
        <w:pStyle w:val="B1"/>
      </w:pPr>
      <w:ins w:id="441" w:author="Walter Dees (Philips)" w:date="2022-09-30T02:16:00Z">
        <w:r>
          <w:t>-</w:t>
        </w:r>
        <w:r>
          <w:tab/>
        </w:r>
      </w:ins>
      <w:ins w:id="442" w:author="Walter Dees (Philips)" w:date="2022-09-30T02:19:00Z">
        <w:r>
          <w:t>Ability to r</w:t>
        </w:r>
      </w:ins>
      <w:ins w:id="443" w:author="Walter Dees (Philips)" w:date="2022-09-30T02:16:00Z">
        <w:r>
          <w:t xml:space="preserve">equest </w:t>
        </w:r>
      </w:ins>
      <w:ins w:id="444" w:author="Walter Dees (Philips)" w:date="2022-09-30T02:18:00Z">
        <w:r>
          <w:rPr>
            <w:lang w:eastAsia="zh-CN"/>
          </w:rPr>
          <w:t xml:space="preserve">other LMFs if they have UE context information of </w:t>
        </w:r>
      </w:ins>
      <w:ins w:id="445" w:author="Walter Dees (Philips)" w:date="2022-09-30T02:19:00Z">
        <w:r>
          <w:rPr>
            <w:lang w:eastAsia="zh-CN"/>
          </w:rPr>
          <w:t>a</w:t>
        </w:r>
      </w:ins>
      <w:ins w:id="446" w:author="Walter Dees (Philips)" w:date="2022-09-30T02:18:00Z">
        <w:r>
          <w:rPr>
            <w:lang w:eastAsia="zh-CN"/>
          </w:rPr>
          <w:t xml:space="preserve"> </w:t>
        </w:r>
      </w:ins>
      <w:ins w:id="447" w:author="Walter Dees (Philips)" w:date="2022-09-30T02:19:00Z">
        <w:r>
          <w:rPr>
            <w:lang w:eastAsia="zh-CN"/>
          </w:rPr>
          <w:t>Target UE or Reference</w:t>
        </w:r>
      </w:ins>
      <w:ins w:id="448" w:author="Walter Dees (Philips)" w:date="2022-09-30T02:18:00Z">
        <w:r>
          <w:rPr>
            <w:lang w:eastAsia="zh-CN"/>
          </w:rPr>
          <w:t xml:space="preserve"> UE, and if so request them to perform a UE context transfer of th</w:t>
        </w:r>
      </w:ins>
      <w:ins w:id="449" w:author="Walter Dees (Philips)" w:date="2022-09-30T02:19:00Z">
        <w:r>
          <w:rPr>
            <w:lang w:eastAsia="zh-CN"/>
          </w:rPr>
          <w:t>at</w:t>
        </w:r>
      </w:ins>
      <w:ins w:id="450" w:author="Walter Dees (Philips)" w:date="2022-09-30T02:18:00Z">
        <w:r>
          <w:rPr>
            <w:lang w:eastAsia="zh-CN"/>
          </w:rPr>
          <w:t xml:space="preserve"> UE</w:t>
        </w:r>
      </w:ins>
      <w:ins w:id="451" w:author="Walter Dees (Philips)" w:date="2022-09-30T02:19:00Z">
        <w:r>
          <w:rPr>
            <w:lang w:eastAsia="zh-CN"/>
          </w:rPr>
          <w:t>’s</w:t>
        </w:r>
      </w:ins>
      <w:ins w:id="452" w:author="Walter Dees (Philips)" w:date="2022-09-30T02:18:00Z">
        <w:r>
          <w:rPr>
            <w:lang w:eastAsia="zh-CN"/>
          </w:rPr>
          <w:t xml:space="preserve"> context information to this LMF</w:t>
        </w:r>
      </w:ins>
    </w:p>
    <w:p w14:paraId="5F78140D" w14:textId="77777777" w:rsidR="00AC1E99" w:rsidRPr="0024363F" w:rsidRDefault="00AC1E99" w:rsidP="00AC1E99">
      <w:pPr>
        <w:pStyle w:val="B1"/>
      </w:pPr>
      <w:r w:rsidRPr="0024363F">
        <w:t>-</w:t>
      </w:r>
      <w:r w:rsidRPr="0024363F">
        <w:tab/>
        <w:t>Optional support to provision Reference UEs that support a subset of LMF functionality.</w:t>
      </w:r>
    </w:p>
    <w:p w14:paraId="1CA61D3A" w14:textId="77777777" w:rsidR="00AC1E99" w:rsidRPr="0024363F" w:rsidRDefault="00AC1E99" w:rsidP="00AC1E99">
      <w:r w:rsidRPr="0024363F">
        <w:t>GMLC:</w:t>
      </w:r>
    </w:p>
    <w:p w14:paraId="2BBC0021" w14:textId="77777777" w:rsidR="00AC1E99" w:rsidRPr="0024363F" w:rsidRDefault="00AC1E99" w:rsidP="00AC1E99">
      <w:pPr>
        <w:pStyle w:val="B1"/>
      </w:pPr>
      <w:r w:rsidRPr="0024363F">
        <w:t>-</w:t>
      </w:r>
      <w:r w:rsidRPr="0024363F">
        <w:tab/>
        <w:t>Optional support for receiving ranging “constellation” information via NEF or LCS client.</w:t>
      </w:r>
    </w:p>
    <w:p w14:paraId="665DC575" w14:textId="77777777" w:rsidR="00AC1E99" w:rsidRPr="0024363F" w:rsidRDefault="00AC1E99" w:rsidP="00AC1E99">
      <w:pPr>
        <w:pStyle w:val="B1"/>
        <w:rPr>
          <w:lang w:eastAsia="zh-CN"/>
        </w:rPr>
      </w:pPr>
      <w:r w:rsidRPr="0024363F">
        <w:t>-</w:t>
      </w:r>
      <w:r w:rsidRPr="0024363F">
        <w:tab/>
        <w:t>Optional support for interpreting “constellation” information to select one or more AMFs.</w:t>
      </w:r>
    </w:p>
    <w:p w14:paraId="366D00AE" w14:textId="77777777" w:rsidR="00AC1E99" w:rsidRPr="0024363F" w:rsidRDefault="00AC1E99" w:rsidP="00AC1E99">
      <w:r w:rsidRPr="0024363F">
        <w:t>AMF:</w:t>
      </w:r>
    </w:p>
    <w:p w14:paraId="0EBFF1A0" w14:textId="77777777" w:rsidR="00AC1E99" w:rsidRPr="0024363F" w:rsidRDefault="00AC1E99" w:rsidP="00AC1E99">
      <w:pPr>
        <w:pStyle w:val="B1"/>
      </w:pPr>
      <w:r w:rsidRPr="0024363F">
        <w:t>-</w:t>
      </w:r>
      <w:r w:rsidRPr="0024363F">
        <w:tab/>
        <w:t>Optional support for receiving ranging “constellation” information from GMLC.</w:t>
      </w:r>
    </w:p>
    <w:p w14:paraId="74A53581" w14:textId="77777777" w:rsidR="00AC1E99" w:rsidRDefault="00AC1E99" w:rsidP="00AC1E99">
      <w:pPr>
        <w:pStyle w:val="B1"/>
      </w:pPr>
      <w:r w:rsidRPr="0024363F">
        <w:t>-</w:t>
      </w:r>
      <w:r w:rsidRPr="0024363F">
        <w:tab/>
        <w:t>Optional support for interpreting “constellation” information to select one or more LMFs.</w:t>
      </w:r>
    </w:p>
    <w:p w14:paraId="6C1B0454" w14:textId="77777777" w:rsidR="00CA089A" w:rsidRDefault="00CA089A" w:rsidP="00894F1D">
      <w:pPr>
        <w:rPr>
          <w:lang w:val="en-US" w:eastAsia="en-US"/>
        </w:rPr>
      </w:pPr>
    </w:p>
    <w:p w14:paraId="6381EBB2" w14:textId="20BD055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35"/>
      <w:headerReference w:type="default" r:id="rId36"/>
      <w:footerReference w:type="default" r:id="rId3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B2B62" w14:textId="77777777" w:rsidR="00F55927" w:rsidRDefault="00F55927">
      <w:r>
        <w:separator/>
      </w:r>
    </w:p>
    <w:p w14:paraId="5AFC3447" w14:textId="77777777" w:rsidR="00F55927" w:rsidRDefault="00F55927"/>
  </w:endnote>
  <w:endnote w:type="continuationSeparator" w:id="0">
    <w:p w14:paraId="60701552" w14:textId="77777777" w:rsidR="00F55927" w:rsidRDefault="00F55927">
      <w:r>
        <w:continuationSeparator/>
      </w:r>
    </w:p>
    <w:p w14:paraId="46EECDD8" w14:textId="77777777" w:rsidR="00F55927" w:rsidRDefault="00F559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BDC8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6470D7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DB73F3"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F1C5A" w14:textId="77777777" w:rsidR="00F55927" w:rsidRDefault="00F55927">
      <w:r>
        <w:separator/>
      </w:r>
    </w:p>
    <w:p w14:paraId="6EEFA599" w14:textId="77777777" w:rsidR="00F55927" w:rsidRDefault="00F55927"/>
  </w:footnote>
  <w:footnote w:type="continuationSeparator" w:id="0">
    <w:p w14:paraId="6D34A437" w14:textId="77777777" w:rsidR="00F55927" w:rsidRDefault="00F55927">
      <w:r>
        <w:continuationSeparator/>
      </w:r>
    </w:p>
    <w:p w14:paraId="178CB902" w14:textId="77777777" w:rsidR="00F55927" w:rsidRDefault="00F559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BACD6" w14:textId="77777777" w:rsidR="006F5DD0" w:rsidRDefault="006F5DD0"/>
  <w:p w14:paraId="74D263A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E5FB3"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8A1EB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A1ABB">
      <w:rPr>
        <w:rFonts w:ascii="Arial" w:hAnsi="Arial" w:cs="Arial"/>
        <w:b/>
        <w:bCs/>
        <w:noProof/>
        <w:sz w:val="18"/>
        <w:lang w:val="fr-FR"/>
      </w:rPr>
      <w:t>2</w:t>
    </w:r>
    <w:r>
      <w:rPr>
        <w:rFonts w:ascii="Arial" w:hAnsi="Arial" w:cs="Arial"/>
        <w:b/>
        <w:bCs/>
        <w:sz w:val="18"/>
      </w:rPr>
      <w:fldChar w:fldCharType="end"/>
    </w:r>
  </w:p>
  <w:p w14:paraId="60C8E6E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B25334"/>
    <w:multiLevelType w:val="hybridMultilevel"/>
    <w:tmpl w:val="9434FC40"/>
    <w:lvl w:ilvl="0" w:tplc="F52E8464">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D567C9"/>
    <w:multiLevelType w:val="hybridMultilevel"/>
    <w:tmpl w:val="8A103074"/>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DD693A"/>
    <w:multiLevelType w:val="hybridMultilevel"/>
    <w:tmpl w:val="3C306D50"/>
    <w:lvl w:ilvl="0" w:tplc="1F10F026">
      <w:start w:val="4"/>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2F3EFB"/>
    <w:multiLevelType w:val="hybridMultilevel"/>
    <w:tmpl w:val="BE78A1A0"/>
    <w:lvl w:ilvl="0" w:tplc="A8241F2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BA0466"/>
    <w:multiLevelType w:val="hybridMultilevel"/>
    <w:tmpl w:val="EF041216"/>
    <w:lvl w:ilvl="0" w:tplc="5C6C2CFC">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886D94"/>
    <w:multiLevelType w:val="hybridMultilevel"/>
    <w:tmpl w:val="D320092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DC014A1"/>
    <w:multiLevelType w:val="hybridMultilevel"/>
    <w:tmpl w:val="05561E7E"/>
    <w:lvl w:ilvl="0" w:tplc="750609E6">
      <w:start w:val="6"/>
      <w:numFmt w:val="bullet"/>
      <w:lvlText w:val="-"/>
      <w:lvlJc w:val="left"/>
      <w:pPr>
        <w:ind w:left="1288" w:hanging="360"/>
      </w:pPr>
      <w:rPr>
        <w:rFonts w:ascii="Times New Roman" w:eastAsia="Malgun Gothic"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6802952">
    <w:abstractNumId w:val="14"/>
  </w:num>
  <w:num w:numId="2" w16cid:durableId="331643376">
    <w:abstractNumId w:val="7"/>
  </w:num>
  <w:num w:numId="3" w16cid:durableId="1841850835">
    <w:abstractNumId w:val="1"/>
  </w:num>
  <w:num w:numId="4" w16cid:durableId="694354473">
    <w:abstractNumId w:val="4"/>
  </w:num>
  <w:num w:numId="5" w16cid:durableId="552543534">
    <w:abstractNumId w:val="13"/>
  </w:num>
  <w:num w:numId="6" w16cid:durableId="167450339">
    <w:abstractNumId w:val="19"/>
  </w:num>
  <w:num w:numId="7" w16cid:durableId="230577563">
    <w:abstractNumId w:val="8"/>
  </w:num>
  <w:num w:numId="8" w16cid:durableId="1269432532">
    <w:abstractNumId w:val="12"/>
  </w:num>
  <w:num w:numId="9" w16cid:durableId="1819684957">
    <w:abstractNumId w:val="15"/>
  </w:num>
  <w:num w:numId="10" w16cid:durableId="1039280314">
    <w:abstractNumId w:val="21"/>
  </w:num>
  <w:num w:numId="11" w16cid:durableId="993073478">
    <w:abstractNumId w:val="9"/>
  </w:num>
  <w:num w:numId="12" w16cid:durableId="1801724897">
    <w:abstractNumId w:val="0"/>
  </w:num>
  <w:num w:numId="13" w16cid:durableId="950085462">
    <w:abstractNumId w:val="2"/>
  </w:num>
  <w:num w:numId="14" w16cid:durableId="1386416407">
    <w:abstractNumId w:val="10"/>
  </w:num>
  <w:num w:numId="15" w16cid:durableId="1110901839">
    <w:abstractNumId w:val="17"/>
  </w:num>
  <w:num w:numId="16" w16cid:durableId="974480981">
    <w:abstractNumId w:val="6"/>
  </w:num>
  <w:num w:numId="17" w16cid:durableId="608898029">
    <w:abstractNumId w:val="20"/>
  </w:num>
  <w:num w:numId="18" w16cid:durableId="1020355361">
    <w:abstractNumId w:val="5"/>
  </w:num>
  <w:num w:numId="19" w16cid:durableId="46495875">
    <w:abstractNumId w:val="3"/>
  </w:num>
  <w:num w:numId="20" w16cid:durableId="542375994">
    <w:abstractNumId w:val="11"/>
  </w:num>
  <w:num w:numId="21" w16cid:durableId="1638101015">
    <w:abstractNumId w:val="18"/>
  </w:num>
  <w:num w:numId="22" w16cid:durableId="1684891971">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D70"/>
    <w:rsid w:val="000410CE"/>
    <w:rsid w:val="00041E56"/>
    <w:rsid w:val="00041F7E"/>
    <w:rsid w:val="00041FA7"/>
    <w:rsid w:val="00043303"/>
    <w:rsid w:val="00043C43"/>
    <w:rsid w:val="00044075"/>
    <w:rsid w:val="00045722"/>
    <w:rsid w:val="00047051"/>
    <w:rsid w:val="000475E4"/>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7F7"/>
    <w:rsid w:val="00086929"/>
    <w:rsid w:val="000908F0"/>
    <w:rsid w:val="00090D4D"/>
    <w:rsid w:val="00090F98"/>
    <w:rsid w:val="00091BA0"/>
    <w:rsid w:val="00093796"/>
    <w:rsid w:val="00093ED3"/>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369"/>
    <w:rsid w:val="000B50B5"/>
    <w:rsid w:val="000B6489"/>
    <w:rsid w:val="000B77DD"/>
    <w:rsid w:val="000B79B7"/>
    <w:rsid w:val="000C0426"/>
    <w:rsid w:val="000C0478"/>
    <w:rsid w:val="000C05C6"/>
    <w:rsid w:val="000C13A3"/>
    <w:rsid w:val="000C29D7"/>
    <w:rsid w:val="000C2CB4"/>
    <w:rsid w:val="000C664B"/>
    <w:rsid w:val="000C71AA"/>
    <w:rsid w:val="000C74FC"/>
    <w:rsid w:val="000C7FDC"/>
    <w:rsid w:val="000D0180"/>
    <w:rsid w:val="000D0F88"/>
    <w:rsid w:val="000D0FDE"/>
    <w:rsid w:val="000D1BFB"/>
    <w:rsid w:val="000D2E76"/>
    <w:rsid w:val="000D3369"/>
    <w:rsid w:val="000D40A1"/>
    <w:rsid w:val="000D59E4"/>
    <w:rsid w:val="000D5EAF"/>
    <w:rsid w:val="000D70EA"/>
    <w:rsid w:val="000E267C"/>
    <w:rsid w:val="000E3D37"/>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875"/>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ACB"/>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B40"/>
    <w:rsid w:val="001B1EDD"/>
    <w:rsid w:val="001B2070"/>
    <w:rsid w:val="001B2836"/>
    <w:rsid w:val="001B2CFE"/>
    <w:rsid w:val="001B3759"/>
    <w:rsid w:val="001B3D20"/>
    <w:rsid w:val="001B4DFC"/>
    <w:rsid w:val="001B546B"/>
    <w:rsid w:val="001B5EBE"/>
    <w:rsid w:val="001B5F2E"/>
    <w:rsid w:val="001B67BB"/>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D92"/>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0B01"/>
    <w:rsid w:val="00232176"/>
    <w:rsid w:val="002322E5"/>
    <w:rsid w:val="00232A66"/>
    <w:rsid w:val="00233A50"/>
    <w:rsid w:val="00234466"/>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CCF"/>
    <w:rsid w:val="00252DDE"/>
    <w:rsid w:val="002540E2"/>
    <w:rsid w:val="0025420F"/>
    <w:rsid w:val="00254D03"/>
    <w:rsid w:val="0025520E"/>
    <w:rsid w:val="00257C37"/>
    <w:rsid w:val="00257FB4"/>
    <w:rsid w:val="00260A35"/>
    <w:rsid w:val="00260C09"/>
    <w:rsid w:val="00260FBA"/>
    <w:rsid w:val="00261D77"/>
    <w:rsid w:val="0026236D"/>
    <w:rsid w:val="00262BEF"/>
    <w:rsid w:val="00262C6D"/>
    <w:rsid w:val="0026332C"/>
    <w:rsid w:val="00264735"/>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805"/>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A18"/>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5D9"/>
    <w:rsid w:val="003557F0"/>
    <w:rsid w:val="00355FAD"/>
    <w:rsid w:val="00356277"/>
    <w:rsid w:val="00356D22"/>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B64"/>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251"/>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C32"/>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CBA"/>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5CF"/>
    <w:rsid w:val="004C2A9C"/>
    <w:rsid w:val="004C49BC"/>
    <w:rsid w:val="004C531F"/>
    <w:rsid w:val="004C540F"/>
    <w:rsid w:val="004C553F"/>
    <w:rsid w:val="004C6763"/>
    <w:rsid w:val="004C6ACF"/>
    <w:rsid w:val="004C6E88"/>
    <w:rsid w:val="004C738E"/>
    <w:rsid w:val="004D0285"/>
    <w:rsid w:val="004D051B"/>
    <w:rsid w:val="004D0A1D"/>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1F6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F68"/>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2C6"/>
    <w:rsid w:val="0052136C"/>
    <w:rsid w:val="00521F78"/>
    <w:rsid w:val="00524196"/>
    <w:rsid w:val="005244BB"/>
    <w:rsid w:val="00524732"/>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A99"/>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CBE"/>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F7C"/>
    <w:rsid w:val="00595C4B"/>
    <w:rsid w:val="005973DC"/>
    <w:rsid w:val="005976E8"/>
    <w:rsid w:val="0059773D"/>
    <w:rsid w:val="005A1269"/>
    <w:rsid w:val="005A1980"/>
    <w:rsid w:val="005A26B4"/>
    <w:rsid w:val="005A29F2"/>
    <w:rsid w:val="005A5CCE"/>
    <w:rsid w:val="005A61DA"/>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3F7"/>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63B"/>
    <w:rsid w:val="006E5A15"/>
    <w:rsid w:val="006E5F7C"/>
    <w:rsid w:val="006E64AD"/>
    <w:rsid w:val="006E6E00"/>
    <w:rsid w:val="006F0412"/>
    <w:rsid w:val="006F0544"/>
    <w:rsid w:val="006F2BEF"/>
    <w:rsid w:val="006F2CB3"/>
    <w:rsid w:val="006F2E66"/>
    <w:rsid w:val="006F383F"/>
    <w:rsid w:val="006F4568"/>
    <w:rsid w:val="006F4C4E"/>
    <w:rsid w:val="006F4C5E"/>
    <w:rsid w:val="006F4D8E"/>
    <w:rsid w:val="006F5DD0"/>
    <w:rsid w:val="006F66BD"/>
    <w:rsid w:val="006F7205"/>
    <w:rsid w:val="007009DC"/>
    <w:rsid w:val="00704663"/>
    <w:rsid w:val="00705F89"/>
    <w:rsid w:val="00706881"/>
    <w:rsid w:val="00707308"/>
    <w:rsid w:val="007077AE"/>
    <w:rsid w:val="00711F58"/>
    <w:rsid w:val="00713FD9"/>
    <w:rsid w:val="00714EF6"/>
    <w:rsid w:val="007150F0"/>
    <w:rsid w:val="0071544D"/>
    <w:rsid w:val="007165E0"/>
    <w:rsid w:val="00717D60"/>
    <w:rsid w:val="007201AD"/>
    <w:rsid w:val="007209F3"/>
    <w:rsid w:val="007217C7"/>
    <w:rsid w:val="00721A8F"/>
    <w:rsid w:val="00722AC2"/>
    <w:rsid w:val="00722D02"/>
    <w:rsid w:val="00722F8D"/>
    <w:rsid w:val="00723554"/>
    <w:rsid w:val="007258D7"/>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B52"/>
    <w:rsid w:val="00791986"/>
    <w:rsid w:val="00791C57"/>
    <w:rsid w:val="00791E6F"/>
    <w:rsid w:val="00792449"/>
    <w:rsid w:val="0079316E"/>
    <w:rsid w:val="00793959"/>
    <w:rsid w:val="00793ADF"/>
    <w:rsid w:val="00793C7A"/>
    <w:rsid w:val="007955E4"/>
    <w:rsid w:val="00795A47"/>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69E"/>
    <w:rsid w:val="00800E2F"/>
    <w:rsid w:val="00801464"/>
    <w:rsid w:val="00802E29"/>
    <w:rsid w:val="00802E9A"/>
    <w:rsid w:val="00803142"/>
    <w:rsid w:val="00804551"/>
    <w:rsid w:val="00805B03"/>
    <w:rsid w:val="00807E74"/>
    <w:rsid w:val="008103FE"/>
    <w:rsid w:val="00811981"/>
    <w:rsid w:val="0081245E"/>
    <w:rsid w:val="00812CCD"/>
    <w:rsid w:val="00813D73"/>
    <w:rsid w:val="00814809"/>
    <w:rsid w:val="008162FB"/>
    <w:rsid w:val="0081663F"/>
    <w:rsid w:val="00817CA8"/>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067"/>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CC4"/>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6816"/>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6D4"/>
    <w:rsid w:val="009057AA"/>
    <w:rsid w:val="00906662"/>
    <w:rsid w:val="00906EE0"/>
    <w:rsid w:val="0090740B"/>
    <w:rsid w:val="00907EB0"/>
    <w:rsid w:val="009106FA"/>
    <w:rsid w:val="00911EB1"/>
    <w:rsid w:val="0091233D"/>
    <w:rsid w:val="009151B8"/>
    <w:rsid w:val="0091538B"/>
    <w:rsid w:val="009173A0"/>
    <w:rsid w:val="0092375A"/>
    <w:rsid w:val="00923A7D"/>
    <w:rsid w:val="00925247"/>
    <w:rsid w:val="00926B89"/>
    <w:rsid w:val="00927C1B"/>
    <w:rsid w:val="00930E05"/>
    <w:rsid w:val="009312F0"/>
    <w:rsid w:val="00934371"/>
    <w:rsid w:val="00934470"/>
    <w:rsid w:val="00934C2E"/>
    <w:rsid w:val="00935344"/>
    <w:rsid w:val="0093589E"/>
    <w:rsid w:val="0093615C"/>
    <w:rsid w:val="009367F5"/>
    <w:rsid w:val="00936D93"/>
    <w:rsid w:val="00937D45"/>
    <w:rsid w:val="00941A3D"/>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9C"/>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3E7"/>
    <w:rsid w:val="00995E59"/>
    <w:rsid w:val="00996972"/>
    <w:rsid w:val="00997FCA"/>
    <w:rsid w:val="009A14F4"/>
    <w:rsid w:val="009A1939"/>
    <w:rsid w:val="009A250E"/>
    <w:rsid w:val="009A3126"/>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CF"/>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766"/>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1EDC"/>
    <w:rsid w:val="009F2CB6"/>
    <w:rsid w:val="009F2E1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D0B"/>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328"/>
    <w:rsid w:val="00A34195"/>
    <w:rsid w:val="00A34535"/>
    <w:rsid w:val="00A35FA2"/>
    <w:rsid w:val="00A36010"/>
    <w:rsid w:val="00A36832"/>
    <w:rsid w:val="00A40D5A"/>
    <w:rsid w:val="00A42794"/>
    <w:rsid w:val="00A43593"/>
    <w:rsid w:val="00A438D9"/>
    <w:rsid w:val="00A446C3"/>
    <w:rsid w:val="00A45638"/>
    <w:rsid w:val="00A46B5B"/>
    <w:rsid w:val="00A473E4"/>
    <w:rsid w:val="00A47CC6"/>
    <w:rsid w:val="00A47E21"/>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E23"/>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E99"/>
    <w:rsid w:val="00AC1F7B"/>
    <w:rsid w:val="00AC2D32"/>
    <w:rsid w:val="00AC3D02"/>
    <w:rsid w:val="00AC450A"/>
    <w:rsid w:val="00AC4A6A"/>
    <w:rsid w:val="00AC4CDB"/>
    <w:rsid w:val="00AC4EB8"/>
    <w:rsid w:val="00AC5656"/>
    <w:rsid w:val="00AC73F1"/>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7DE"/>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C4D"/>
    <w:rsid w:val="00B95DC8"/>
    <w:rsid w:val="00B9643B"/>
    <w:rsid w:val="00BA00DE"/>
    <w:rsid w:val="00BA08A7"/>
    <w:rsid w:val="00BA137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3C64"/>
    <w:rsid w:val="00BB51D0"/>
    <w:rsid w:val="00BB5B6F"/>
    <w:rsid w:val="00BB69FE"/>
    <w:rsid w:val="00BC19AC"/>
    <w:rsid w:val="00BC1CE4"/>
    <w:rsid w:val="00BC23D0"/>
    <w:rsid w:val="00BC2519"/>
    <w:rsid w:val="00BC255C"/>
    <w:rsid w:val="00BC3455"/>
    <w:rsid w:val="00BC34D0"/>
    <w:rsid w:val="00BC59A3"/>
    <w:rsid w:val="00BC67C2"/>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547"/>
    <w:rsid w:val="00C457B0"/>
    <w:rsid w:val="00C45A3F"/>
    <w:rsid w:val="00C46228"/>
    <w:rsid w:val="00C47B3F"/>
    <w:rsid w:val="00C51CC5"/>
    <w:rsid w:val="00C52444"/>
    <w:rsid w:val="00C52C13"/>
    <w:rsid w:val="00C530DD"/>
    <w:rsid w:val="00C541F2"/>
    <w:rsid w:val="00C54513"/>
    <w:rsid w:val="00C548C2"/>
    <w:rsid w:val="00C5511B"/>
    <w:rsid w:val="00C55399"/>
    <w:rsid w:val="00C557F3"/>
    <w:rsid w:val="00C578D2"/>
    <w:rsid w:val="00C627BE"/>
    <w:rsid w:val="00C64546"/>
    <w:rsid w:val="00C648AC"/>
    <w:rsid w:val="00C65131"/>
    <w:rsid w:val="00C6579C"/>
    <w:rsid w:val="00C66615"/>
    <w:rsid w:val="00C66957"/>
    <w:rsid w:val="00C67AC5"/>
    <w:rsid w:val="00C70037"/>
    <w:rsid w:val="00C71E0D"/>
    <w:rsid w:val="00C7263C"/>
    <w:rsid w:val="00C73C90"/>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6F2"/>
    <w:rsid w:val="00C96367"/>
    <w:rsid w:val="00C9791E"/>
    <w:rsid w:val="00C97DB7"/>
    <w:rsid w:val="00CA0156"/>
    <w:rsid w:val="00CA089A"/>
    <w:rsid w:val="00CA0B4B"/>
    <w:rsid w:val="00CA1995"/>
    <w:rsid w:val="00CA5B19"/>
    <w:rsid w:val="00CA6115"/>
    <w:rsid w:val="00CA6A05"/>
    <w:rsid w:val="00CA7003"/>
    <w:rsid w:val="00CA76A1"/>
    <w:rsid w:val="00CB285D"/>
    <w:rsid w:val="00CB4CAC"/>
    <w:rsid w:val="00CB68E1"/>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6EC"/>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223"/>
    <w:rsid w:val="00D6339A"/>
    <w:rsid w:val="00D64BFB"/>
    <w:rsid w:val="00D708C6"/>
    <w:rsid w:val="00D710EE"/>
    <w:rsid w:val="00D7132C"/>
    <w:rsid w:val="00D72284"/>
    <w:rsid w:val="00D732DF"/>
    <w:rsid w:val="00D733BE"/>
    <w:rsid w:val="00D73732"/>
    <w:rsid w:val="00D738BB"/>
    <w:rsid w:val="00D765CA"/>
    <w:rsid w:val="00D80624"/>
    <w:rsid w:val="00D80AF2"/>
    <w:rsid w:val="00D82F56"/>
    <w:rsid w:val="00D83241"/>
    <w:rsid w:val="00D841E6"/>
    <w:rsid w:val="00D843E8"/>
    <w:rsid w:val="00D84DCF"/>
    <w:rsid w:val="00D85B09"/>
    <w:rsid w:val="00D85C3D"/>
    <w:rsid w:val="00D87B7A"/>
    <w:rsid w:val="00D9022E"/>
    <w:rsid w:val="00D902CA"/>
    <w:rsid w:val="00D91217"/>
    <w:rsid w:val="00D93697"/>
    <w:rsid w:val="00D93D2F"/>
    <w:rsid w:val="00D95377"/>
    <w:rsid w:val="00D96E0E"/>
    <w:rsid w:val="00D96FF5"/>
    <w:rsid w:val="00D97F1A"/>
    <w:rsid w:val="00DA23B3"/>
    <w:rsid w:val="00DA29D5"/>
    <w:rsid w:val="00DA2AA6"/>
    <w:rsid w:val="00DA3AEF"/>
    <w:rsid w:val="00DA4A95"/>
    <w:rsid w:val="00DA5C7E"/>
    <w:rsid w:val="00DA5E2A"/>
    <w:rsid w:val="00DA618C"/>
    <w:rsid w:val="00DA7F6E"/>
    <w:rsid w:val="00DB1C5D"/>
    <w:rsid w:val="00DB284E"/>
    <w:rsid w:val="00DB322D"/>
    <w:rsid w:val="00DB38B6"/>
    <w:rsid w:val="00DB39C4"/>
    <w:rsid w:val="00DB4D35"/>
    <w:rsid w:val="00DB5B57"/>
    <w:rsid w:val="00DB6FED"/>
    <w:rsid w:val="00DC05E2"/>
    <w:rsid w:val="00DC0A91"/>
    <w:rsid w:val="00DC1357"/>
    <w:rsid w:val="00DC3C9F"/>
    <w:rsid w:val="00DC4247"/>
    <w:rsid w:val="00DC4A42"/>
    <w:rsid w:val="00DC5335"/>
    <w:rsid w:val="00DC6137"/>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43C"/>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494A"/>
    <w:rsid w:val="00E15529"/>
    <w:rsid w:val="00E15C61"/>
    <w:rsid w:val="00E16F6D"/>
    <w:rsid w:val="00E20D88"/>
    <w:rsid w:val="00E210B3"/>
    <w:rsid w:val="00E217FF"/>
    <w:rsid w:val="00E21E7A"/>
    <w:rsid w:val="00E21F7B"/>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53C"/>
    <w:rsid w:val="00E4287B"/>
    <w:rsid w:val="00E45525"/>
    <w:rsid w:val="00E46ECD"/>
    <w:rsid w:val="00E46FFA"/>
    <w:rsid w:val="00E47632"/>
    <w:rsid w:val="00E50787"/>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4AA"/>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3D"/>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13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27"/>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6821"/>
    <w:rsid w:val="00F977B3"/>
    <w:rsid w:val="00F97C7B"/>
    <w:rsid w:val="00FA018C"/>
    <w:rsid w:val="00FA02D8"/>
    <w:rsid w:val="00FA074F"/>
    <w:rsid w:val="00FA08EA"/>
    <w:rsid w:val="00FA132B"/>
    <w:rsid w:val="00FA1412"/>
    <w:rsid w:val="00FA1ABB"/>
    <w:rsid w:val="00FA1BEF"/>
    <w:rsid w:val="00FA217D"/>
    <w:rsid w:val="00FA43EE"/>
    <w:rsid w:val="00FA73F2"/>
    <w:rsid w:val="00FB1849"/>
    <w:rsid w:val="00FB2293"/>
    <w:rsid w:val="00FB5464"/>
    <w:rsid w:val="00FB6D54"/>
    <w:rsid w:val="00FB75F7"/>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6F9B3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cf01">
    <w:name w:val="cf01"/>
    <w:basedOn w:val="DefaultParagraphFont"/>
    <w:rsid w:val="007258D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microsoft.com/office/2011/relationships/people" Target="people.xml"/><Relationship Id="rId21" Type="http://schemas.openxmlformats.org/officeDocument/2006/relationships/image" Target="media/image6.emf"/><Relationship Id="rId34" Type="http://schemas.openxmlformats.org/officeDocument/2006/relationships/package" Target="embeddings/Microsoft_Visio_Drawing10.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7.vsdx"/><Relationship Id="rId36"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9.emf"/><Relationship Id="rId30" Type="http://schemas.openxmlformats.org/officeDocument/2006/relationships/package" Target="embeddings/Microsoft_Visio_Drawing8.vsdx"/><Relationship Id="rId35"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D9D569-4E38-4C95-97D5-82AC6901C37D}">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17</Pages>
  <Words>5207</Words>
  <Characters>29680</Characters>
  <Application>Microsoft Office Word</Application>
  <DocSecurity>0</DocSecurity>
  <Lines>247</Lines>
  <Paragraphs>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Walter Dees (Philips)</cp:lastModifiedBy>
  <cp:revision>10</cp:revision>
  <cp:lastPrinted>2018-08-13T16:59:00Z</cp:lastPrinted>
  <dcterms:created xsi:type="dcterms:W3CDTF">2022-09-30T17:01:00Z</dcterms:created>
  <dcterms:modified xsi:type="dcterms:W3CDTF">2022-09-30T23:46:00Z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(3)D4BMmrLTmLqlJOV2EWvJlFY6kRHeUyJoqWSY6v0EA7IZa8P1IpGo/198GG84thfwtFFryZzA
Ws5sA1LQBaKyl2FrYJIHZfzbwoGGFsONec9YfvIelEJmV/jo6bWW4wAiT8St5zM9CJ6GHYM0
iYl9qrtUFw/SBwIUUSN2cVQEFqDEMT7otMl0wjnXdVhP5rR4/Yb6z6nSjBNJQyCvm33dLTtg
KWh+j7FZxd/mSzjuC9</vt:lpwstr>
  </property>
  <property fmtid="{D5CDD505-2E9C-101B-9397-08002B2CF9AE}" pid="9" name="_2015_ms_pID_7253431">
    <vt:lpwstr>zd9uxyDCXwdgn4hX6U4MVOfJy5RpIPhyvq2QaKSbITGeY6+w4kE/zi
AKv68AKJ2jUZtVyo9qnQhAJRq37LIQ7xPzyHd/0ZVsbbaE60HOiYbTU22PrxsCItqITwz/OC
1/uZE7iWv2ZPNHb5EjxLOTjp9S0Rw+TzRPfNJpPR711EbhFdchvWYkqtBkx3iQykse16ljY3
Ph47UtVRBGVX8ttxatjB1OtaAEtZaC1I60y4</vt:lpwstr>
  </property>
  <property fmtid="{D5CDD505-2E9C-101B-9397-08002B2CF9AE}" pid="10" name="_2015_ms_pID_7253432">
    <vt:lpwstr>Gw==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